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76F" w:rsidRPr="001273CA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eastAsia="zh-CN"/>
        </w:rPr>
      </w:pPr>
      <w:r w:rsidRPr="003C1E3C">
        <w:rPr>
          <w:rFonts w:ascii="Arial" w:hAnsi="Arial" w:cs="Arial"/>
          <w:b/>
        </w:rPr>
        <w:t>3GPP TSG-SA WG1 Meeting #7</w:t>
      </w:r>
      <w:r>
        <w:rPr>
          <w:rFonts w:ascii="Arial" w:hAnsi="Arial" w:cs="Arial" w:hint="eastAsia"/>
          <w:b/>
          <w:lang w:eastAsia="zh-CN"/>
        </w:rPr>
        <w:t>6</w:t>
      </w:r>
      <w:r w:rsidR="009B59B0">
        <w:rPr>
          <w:rFonts w:ascii="Arial" w:hAnsi="Arial" w:cs="Arial"/>
          <w:b/>
          <w:lang w:eastAsia="zh-CN"/>
        </w:rPr>
        <w:t>bi</w:t>
      </w:r>
      <w:bookmarkStart w:id="0" w:name="_GoBack"/>
      <w:bookmarkEnd w:id="0"/>
      <w:r w:rsidR="009B59B0">
        <w:rPr>
          <w:rFonts w:ascii="Arial" w:hAnsi="Arial" w:cs="Arial"/>
          <w:b/>
          <w:lang w:eastAsia="zh-CN"/>
        </w:rPr>
        <w:t>s</w:t>
      </w:r>
      <w:r w:rsidRPr="003C1E3C">
        <w:rPr>
          <w:rFonts w:ascii="Arial" w:hAnsi="Arial" w:cs="Arial"/>
          <w:b/>
        </w:rPr>
        <w:tab/>
        <w:t>S1-</w:t>
      </w:r>
      <w:r w:rsidR="00ED3F67">
        <w:rPr>
          <w:rFonts w:ascii="Arial" w:hAnsi="Arial" w:cs="Arial"/>
          <w:b/>
        </w:rPr>
        <w:t>17002</w:t>
      </w:r>
      <w:r w:rsidR="00D20F1F">
        <w:rPr>
          <w:rFonts w:ascii="Arial" w:hAnsi="Arial" w:cs="Arial"/>
          <w:b/>
        </w:rPr>
        <w:t>4</w:t>
      </w:r>
    </w:p>
    <w:p w:rsidR="00BC676F" w:rsidRPr="003C1E3C" w:rsidRDefault="00FD332A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eastAsia="zh-CN"/>
        </w:rPr>
        <w:t>Spokane, US</w:t>
      </w:r>
      <w:r>
        <w:rPr>
          <w:rFonts w:ascii="Arial" w:hAnsi="Arial" w:cs="Arial"/>
          <w:b/>
        </w:rPr>
        <w:t>, 16-2</w:t>
      </w:r>
      <w:r w:rsidR="00261CE6">
        <w:rPr>
          <w:rFonts w:ascii="Arial" w:hAnsi="Arial" w:cs="Arial"/>
          <w:b/>
        </w:rPr>
        <w:t>0</w:t>
      </w:r>
      <w:r>
        <w:rPr>
          <w:rFonts w:ascii="Arial" w:hAnsi="Arial" w:cs="Arial"/>
          <w:b/>
          <w:lang w:eastAsia="zh-CN"/>
        </w:rPr>
        <w:t xml:space="preserve">, </w:t>
      </w:r>
      <w:r w:rsidR="00261CE6">
        <w:rPr>
          <w:rFonts w:ascii="Arial" w:hAnsi="Arial" w:cs="Arial"/>
          <w:b/>
          <w:lang w:eastAsia="zh-CN"/>
        </w:rPr>
        <w:t>Jan 2017</w:t>
      </w:r>
      <w:r w:rsidR="00BC676F" w:rsidRPr="003C1E3C">
        <w:rPr>
          <w:rFonts w:ascii="Arial" w:hAnsi="Arial" w:cs="Arial"/>
          <w:b/>
        </w:rPr>
        <w:tab/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ED3F67">
        <w:rPr>
          <w:rFonts w:ascii="Arial" w:hAnsi="Arial" w:cs="Arial"/>
          <w:b/>
          <w:i/>
          <w:color w:val="0070C0"/>
          <w:sz w:val="20"/>
          <w:szCs w:val="20"/>
        </w:rPr>
        <w:t>7</w:t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270371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宋体" w:hAnsi="Arial" w:cs="Arial"/>
          <w:color w:val="000000"/>
          <w:lang w:eastAsia="en-GB"/>
        </w:rPr>
        <w:t xml:space="preserve"> </w:t>
      </w:r>
      <w:r w:rsidR="00904D0D">
        <w:rPr>
          <w:rFonts w:ascii="Arial" w:eastAsia="宋体" w:hAnsi="Arial" w:cs="Arial"/>
          <w:color w:val="000000"/>
          <w:lang w:eastAsia="en-GB"/>
        </w:rPr>
        <w:tab/>
      </w:r>
      <w:r w:rsidR="007221C8">
        <w:rPr>
          <w:rFonts w:ascii="Arial" w:eastAsia="宋体" w:hAnsi="Arial" w:cs="Arial"/>
          <w:color w:val="000000"/>
          <w:lang w:eastAsia="en-GB"/>
        </w:rPr>
        <w:t>gap analysis for interworking use cases in section 12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Agenda Item:</w:t>
      </w:r>
      <w:r w:rsidRPr="00885579">
        <w:rPr>
          <w:rFonts w:ascii="Arial" w:eastAsia="宋体" w:hAnsi="Arial" w:cs="Arial"/>
          <w:color w:val="000000"/>
          <w:lang w:eastAsia="en-GB"/>
        </w:rPr>
        <w:tab/>
      </w:r>
      <w:r w:rsidR="00D20F1F">
        <w:rPr>
          <w:rFonts w:ascii="Arial" w:eastAsia="宋体" w:hAnsi="Arial" w:cs="Arial"/>
          <w:color w:val="000000"/>
          <w:lang w:eastAsia="en-GB"/>
        </w:rPr>
        <w:t>6.2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85579">
        <w:rPr>
          <w:rFonts w:ascii="Arial" w:eastAsia="宋体" w:hAnsi="Arial" w:cs="Arial"/>
          <w:lang w:eastAsia="en-GB"/>
        </w:rPr>
        <w:t>Source:</w:t>
      </w:r>
      <w:r w:rsidR="002319DC">
        <w:rPr>
          <w:rFonts w:ascii="Arial" w:eastAsia="宋体" w:hAnsi="Arial" w:cs="Arial"/>
          <w:lang w:eastAsia="en-GB"/>
        </w:rPr>
        <w:t xml:space="preserve"> </w:t>
      </w:r>
      <w:r w:rsidR="00904D0D">
        <w:rPr>
          <w:rFonts w:ascii="Arial" w:eastAsia="宋体" w:hAnsi="Arial" w:cs="Arial"/>
          <w:lang w:eastAsia="en-GB"/>
        </w:rPr>
        <w:tab/>
      </w:r>
      <w:r w:rsidR="002319DC">
        <w:rPr>
          <w:rFonts w:ascii="Arial" w:eastAsia="宋体" w:hAnsi="Arial" w:cs="Arial"/>
          <w:lang w:eastAsia="en-GB"/>
        </w:rPr>
        <w:t>Huawei</w:t>
      </w:r>
      <w:r w:rsidRPr="00885579">
        <w:rPr>
          <w:rFonts w:ascii="Arial" w:eastAsia="宋体" w:hAnsi="Arial" w:cs="Arial"/>
          <w:lang w:eastAsia="en-GB"/>
        </w:rPr>
        <w:tab/>
      </w:r>
    </w:p>
    <w:p w:rsidR="001E6808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85579">
        <w:rPr>
          <w:rFonts w:ascii="Arial" w:eastAsia="宋体" w:hAnsi="Arial" w:cs="Arial"/>
          <w:lang w:eastAsia="en-GB"/>
        </w:rPr>
        <w:t>Contact:</w:t>
      </w:r>
      <w:r w:rsidR="00C32E69">
        <w:rPr>
          <w:rFonts w:ascii="Arial" w:eastAsia="宋体" w:hAnsi="Arial" w:cs="Arial"/>
          <w:lang w:eastAsia="en-GB"/>
        </w:rPr>
        <w:t xml:space="preserve"> </w:t>
      </w:r>
      <w:r w:rsidR="00C32E69">
        <w:rPr>
          <w:rFonts w:ascii="Arial" w:eastAsia="宋体" w:hAnsi="Arial" w:cs="Arial"/>
          <w:lang w:eastAsia="en-GB"/>
        </w:rPr>
        <w:tab/>
      </w:r>
      <w:r w:rsidR="002555E3">
        <w:rPr>
          <w:rFonts w:ascii="Arial" w:eastAsia="宋体" w:hAnsi="Arial" w:cs="Arial"/>
          <w:lang w:eastAsia="en-GB"/>
        </w:rPr>
        <w:t>Carry Liu (</w:t>
      </w:r>
      <w:hyperlink r:id="rId13" w:history="1">
        <w:r w:rsidR="002555E3" w:rsidRPr="00E57477">
          <w:rPr>
            <w:rStyle w:val="Hyperlink"/>
            <w:rFonts w:ascii="Arial" w:eastAsia="宋体" w:hAnsi="Arial" w:cs="Arial"/>
            <w:lang w:eastAsia="en-GB"/>
          </w:rPr>
          <w:t>liujianning.liu@huawei.com</w:t>
        </w:r>
      </w:hyperlink>
      <w:r w:rsidR="002555E3">
        <w:rPr>
          <w:rFonts w:ascii="Arial" w:eastAsia="宋体" w:hAnsi="Arial" w:cs="Arial"/>
          <w:lang w:eastAsia="en-GB"/>
        </w:rPr>
        <w:t xml:space="preserve"> )</w:t>
      </w:r>
    </w:p>
    <w:p w:rsidR="002555E3" w:rsidRPr="002555E3" w:rsidRDefault="002555E3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ab/>
        <w:t>Laurence Meriau (</w:t>
      </w:r>
      <w:hyperlink r:id="rId14" w:history="1">
        <w:r w:rsidRPr="00E57477">
          <w:rPr>
            <w:rStyle w:val="Hyperlink"/>
            <w:rFonts w:ascii="Arial" w:eastAsia="宋体" w:hAnsi="Arial" w:cs="Arial"/>
            <w:lang w:eastAsia="en-GB"/>
          </w:rPr>
          <w:t>laurence.meriau@huawei.com</w:t>
        </w:r>
      </w:hyperlink>
      <w:r>
        <w:rPr>
          <w:rFonts w:ascii="Arial" w:eastAsia="宋体" w:hAnsi="Arial" w:cs="Arial"/>
          <w:lang w:eastAsia="en-GB"/>
        </w:rPr>
        <w:t xml:space="preserve"> )</w:t>
      </w:r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FD332A" w:rsidRPr="00B8204A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Theme="minorEastAsia" w:hAnsi="Arial" w:cs="Arial"/>
          <w:sz w:val="22"/>
          <w:szCs w:val="22"/>
          <w:lang w:val="nl-NL" w:eastAsia="zh-CN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 xml:space="preserve">This </w:t>
      </w:r>
      <w:r w:rsidR="00840818">
        <w:rPr>
          <w:rFonts w:ascii="Arial" w:eastAsia="Calibri" w:hAnsi="Arial" w:cs="Arial"/>
          <w:i/>
          <w:sz w:val="20"/>
          <w:szCs w:val="20"/>
          <w:lang w:val="nl-NL"/>
        </w:rPr>
        <w:t xml:space="preserve">document is aim to propose </w:t>
      </w:r>
      <w:r w:rsidR="007221C8">
        <w:rPr>
          <w:rFonts w:ascii="Arial" w:eastAsia="Calibri" w:hAnsi="Arial" w:cs="Arial"/>
          <w:i/>
          <w:sz w:val="20"/>
          <w:szCs w:val="20"/>
          <w:lang w:val="nl-NL"/>
        </w:rPr>
        <w:t>detailed gap analysis for the agreed interworking use cases in section 12 with united gap analysis</w:t>
      </w:r>
      <w:r w:rsidR="00840818">
        <w:rPr>
          <w:rFonts w:ascii="Arial" w:eastAsia="Calibri" w:hAnsi="Arial" w:cs="Arial"/>
          <w:i/>
          <w:sz w:val="20"/>
          <w:szCs w:val="20"/>
          <w:lang w:val="nl-NL"/>
        </w:rPr>
        <w:t xml:space="preserve">. </w:t>
      </w:r>
    </w:p>
    <w:p w:rsidR="00840818" w:rsidRDefault="00840818">
      <w:pPr>
        <w:rPr>
          <w:rFonts w:ascii="Arial" w:eastAsiaTheme="minorEastAsia" w:hAnsi="Arial"/>
          <w:sz w:val="20"/>
          <w:szCs w:val="20"/>
          <w:lang w:eastAsia="zh-CN"/>
        </w:rPr>
      </w:pPr>
      <w:bookmarkStart w:id="1" w:name="_Toc237199113"/>
      <w:bookmarkStart w:id="2" w:name="_Toc246394524"/>
      <w:bookmarkStart w:id="3" w:name="_Toc246395643"/>
      <w:bookmarkStart w:id="4" w:name="_Toc246395793"/>
      <w:bookmarkStart w:id="5" w:name="_Toc246395972"/>
      <w:bookmarkStart w:id="6" w:name="_Toc285717103"/>
    </w:p>
    <w:p w:rsidR="00840818" w:rsidRDefault="00840818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C87170" w:rsidRDefault="000D3A20">
      <w:pPr>
        <w:rPr>
          <w:rFonts w:ascii="Arial" w:eastAsiaTheme="minorEastAsia" w:hAnsi="Arial"/>
          <w:sz w:val="32"/>
          <w:szCs w:val="20"/>
          <w:lang w:eastAsia="zh-CN"/>
        </w:rPr>
      </w:pPr>
      <w:r w:rsidRPr="000D3A20">
        <w:rPr>
          <w:rFonts w:ascii="Arial" w:eastAsiaTheme="minorEastAsia" w:hAnsi="Arial" w:hint="eastAsia"/>
          <w:sz w:val="32"/>
          <w:szCs w:val="20"/>
          <w:lang w:eastAsia="zh-CN"/>
        </w:rPr>
        <w:t>Propos</w:t>
      </w:r>
      <w:r w:rsidR="00E14D4E">
        <w:rPr>
          <w:rFonts w:ascii="Arial" w:eastAsiaTheme="minorEastAsia" w:hAnsi="Arial"/>
          <w:sz w:val="32"/>
          <w:szCs w:val="20"/>
          <w:lang w:eastAsia="zh-CN"/>
        </w:rPr>
        <w:t>al</w:t>
      </w:r>
    </w:p>
    <w:p w:rsidR="00C87170" w:rsidRDefault="00C87170">
      <w:pPr>
        <w:rPr>
          <w:rFonts w:ascii="Arial" w:eastAsiaTheme="minorEastAsia" w:hAnsi="Arial"/>
          <w:sz w:val="32"/>
          <w:szCs w:val="20"/>
          <w:lang w:eastAsia="zh-CN"/>
        </w:rPr>
      </w:pPr>
    </w:p>
    <w:p w:rsidR="007221C8" w:rsidRPr="007221C8" w:rsidRDefault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bookmarkStart w:id="7" w:name="OLE_LINK1"/>
      <w:bookmarkStart w:id="8" w:name="OLE_LINK2"/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>------------------------------- Start of Change------------------------------</w:t>
      </w:r>
    </w:p>
    <w:p w:rsidR="007221C8" w:rsidRDefault="007221C8" w:rsidP="007221C8">
      <w:pPr>
        <w:pStyle w:val="Heading2"/>
      </w:pPr>
      <w:bookmarkStart w:id="9" w:name="_Toc451423697"/>
      <w:bookmarkStart w:id="10" w:name="_Toc466923611"/>
      <w:bookmarkStart w:id="11" w:name="_Toc436138698"/>
      <w:bookmarkStart w:id="12" w:name="OLE_LINK218"/>
      <w:bookmarkStart w:id="13" w:name="OLE_LINK21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  <w:lang w:eastAsia="zh-CN"/>
        </w:rPr>
        <w:t>12.2</w:t>
      </w:r>
      <w:r w:rsidRPr="007D67AF">
        <w:tab/>
      </w:r>
      <w:bookmarkEnd w:id="9"/>
      <w:r w:rsidRPr="009B02A2">
        <w:rPr>
          <w:rFonts w:hint="eastAsia"/>
          <w:lang w:eastAsia="zh-CN"/>
        </w:rPr>
        <w:t>Area</w:t>
      </w:r>
      <w:r>
        <w:rPr>
          <w:rFonts w:hint="eastAsia"/>
          <w:lang w:eastAsia="zh-CN"/>
        </w:rPr>
        <w:t xml:space="preserve"> </w:t>
      </w:r>
      <w:r w:rsidRPr="009B02A2">
        <w:rPr>
          <w:rFonts w:hint="eastAsia"/>
          <w:lang w:eastAsia="zh-CN"/>
        </w:rPr>
        <w:t>Broadcast Group Communication</w:t>
      </w:r>
      <w:r>
        <w:t xml:space="preserve"> interworking between GSM-R and FRMCS users</w:t>
      </w:r>
      <w:bookmarkStart w:id="14" w:name="_Toc451423698"/>
      <w:bookmarkStart w:id="15" w:name="_Toc466923612"/>
      <w:bookmarkStart w:id="16" w:name="OLE_LINK244"/>
      <w:bookmarkStart w:id="17" w:name="OLE_LINK245"/>
      <w:bookmarkEnd w:id="10"/>
      <w:r>
        <w:rPr>
          <w:rFonts w:hint="eastAsia"/>
          <w:lang w:eastAsia="zh-CN"/>
        </w:rPr>
        <w:t>12.2</w:t>
      </w:r>
      <w:r w:rsidRPr="00F64503">
        <w:t>.1</w:t>
      </w:r>
      <w:r w:rsidRPr="00F64503">
        <w:tab/>
        <w:t>Description</w:t>
      </w:r>
      <w:bookmarkEnd w:id="11"/>
      <w:bookmarkEnd w:id="14"/>
      <w:bookmarkEnd w:id="15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 xml:space="preserve">This use case </w:t>
      </w:r>
      <w:r w:rsidRPr="009B02A2">
        <w:rPr>
          <w:rFonts w:hint="eastAsia"/>
          <w:lang w:val="en-US" w:eastAsia="zh-CN"/>
        </w:rPr>
        <w:t xml:space="preserve">describes an area broadcast group communication </w:t>
      </w:r>
      <w:r w:rsidRPr="009B02A2">
        <w:rPr>
          <w:lang w:val="en-US" w:eastAsia="zh-CN"/>
        </w:rPr>
        <w:t>between</w:t>
      </w:r>
      <w:r w:rsidRPr="009B02A2">
        <w:rPr>
          <w:rFonts w:hint="eastAsia"/>
          <w:lang w:val="en-US" w:eastAsia="zh-CN"/>
        </w:rPr>
        <w:t xml:space="preserve"> FRMCS User(s) and GSM-R User(s), and vice versa.</w:t>
      </w: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18" w:name="_Toc466923613"/>
      <w:r>
        <w:rPr>
          <w:rFonts w:hint="eastAsia"/>
          <w:lang w:val="en-US" w:eastAsia="zh-CN"/>
        </w:rPr>
        <w:t>12.2</w:t>
      </w:r>
      <w:r>
        <w:rPr>
          <w:lang w:val="en-US"/>
        </w:rPr>
        <w:t xml:space="preserve">.2 </w:t>
      </w:r>
      <w:r>
        <w:rPr>
          <w:lang w:val="en-US"/>
        </w:rPr>
        <w:tab/>
        <w:t>Pre-condition</w:t>
      </w:r>
      <w:bookmarkEnd w:id="18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FRMCS User</w:t>
      </w:r>
      <w:r w:rsidRPr="009B02A2">
        <w:rPr>
          <w:rFonts w:hint="eastAsia"/>
          <w:lang w:val="en-US" w:eastAsia="zh-CN"/>
        </w:rPr>
        <w:t xml:space="preserve"> A </w:t>
      </w:r>
      <w:r w:rsidRPr="009B02A2">
        <w:rPr>
          <w:lang w:val="en-US" w:eastAsia="zh-CN"/>
        </w:rPr>
        <w:t xml:space="preserve">and GSM-R User B and </w:t>
      </w:r>
      <w:r w:rsidRPr="009B02A2">
        <w:rPr>
          <w:rFonts w:hint="eastAsia"/>
          <w:lang w:val="en-US" w:eastAsia="zh-CN"/>
        </w:rPr>
        <w:t xml:space="preserve">User </w:t>
      </w:r>
      <w:r w:rsidRPr="009B02A2">
        <w:rPr>
          <w:lang w:val="en-US" w:eastAsia="zh-CN"/>
        </w:rPr>
        <w:t>C are</w:t>
      </w:r>
      <w:r w:rsidRPr="009B02A2">
        <w:rPr>
          <w:rFonts w:hint="eastAsia"/>
          <w:lang w:val="en-US" w:eastAsia="zh-CN"/>
        </w:rPr>
        <w:t xml:space="preserve"> authorized User</w:t>
      </w:r>
      <w:r w:rsidRPr="009B02A2">
        <w:rPr>
          <w:lang w:val="en-US" w:eastAsia="zh-CN"/>
        </w:rPr>
        <w:t xml:space="preserve">s to perform group </w:t>
      </w:r>
      <w:r w:rsidRPr="009B02A2">
        <w:rPr>
          <w:rFonts w:hint="eastAsia"/>
          <w:lang w:val="en-US" w:eastAsia="zh-CN"/>
        </w:rPr>
        <w:t>communication</w:t>
      </w:r>
      <w:r w:rsidRPr="009B02A2">
        <w:rPr>
          <w:lang w:val="en-US" w:eastAsia="zh-CN"/>
        </w:rPr>
        <w:t xml:space="preserve"> together by the </w:t>
      </w:r>
      <w:r w:rsidRPr="009B02A2">
        <w:rPr>
          <w:rFonts w:hint="eastAsia"/>
          <w:lang w:val="en-US" w:eastAsia="zh-CN"/>
        </w:rPr>
        <w:t xml:space="preserve">FRMCS system.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User A and User B </w:t>
      </w:r>
      <w:r w:rsidRPr="009B02A2">
        <w:rPr>
          <w:lang w:val="en-US" w:eastAsia="zh-CN"/>
        </w:rPr>
        <w:t xml:space="preserve">and </w:t>
      </w:r>
      <w:r w:rsidRPr="009B02A2">
        <w:rPr>
          <w:rFonts w:hint="eastAsia"/>
          <w:lang w:val="en-US" w:eastAsia="zh-CN"/>
        </w:rPr>
        <w:t xml:space="preserve">User </w:t>
      </w:r>
      <w:proofErr w:type="spellStart"/>
      <w:r w:rsidRPr="009B02A2">
        <w:rPr>
          <w:lang w:val="en-US" w:eastAsia="zh-CN"/>
        </w:rPr>
        <w:t xml:space="preserve">C </w:t>
      </w:r>
      <w:r w:rsidRPr="009B02A2">
        <w:rPr>
          <w:rFonts w:hint="eastAsia"/>
          <w:lang w:val="en-US" w:eastAsia="zh-CN"/>
        </w:rPr>
        <w:t>are</w:t>
      </w:r>
      <w:proofErr w:type="spellEnd"/>
      <w:r w:rsidRPr="009B02A2">
        <w:rPr>
          <w:rFonts w:hint="eastAsia"/>
          <w:lang w:val="en-US" w:eastAsia="zh-CN"/>
        </w:rPr>
        <w:t xml:space="preserve"> in the same </w:t>
      </w:r>
      <w:r w:rsidRPr="009B02A2">
        <w:rPr>
          <w:lang w:val="en-US" w:eastAsia="zh-CN"/>
        </w:rPr>
        <w:t xml:space="preserve">group </w:t>
      </w:r>
      <w:r w:rsidRPr="009B02A2">
        <w:rPr>
          <w:rFonts w:hint="eastAsia"/>
          <w:lang w:val="en-US" w:eastAsia="zh-CN"/>
        </w:rPr>
        <w:t>communication</w:t>
      </w:r>
      <w:r w:rsidRPr="009B02A2">
        <w:rPr>
          <w:lang w:val="en-US" w:eastAsia="zh-CN"/>
        </w:rPr>
        <w:t xml:space="preserve"> </w:t>
      </w:r>
      <w:r w:rsidRPr="009B02A2">
        <w:rPr>
          <w:rFonts w:hint="eastAsia"/>
          <w:lang w:val="en-US" w:eastAsia="zh-CN"/>
        </w:rPr>
        <w:t>area</w:t>
      </w:r>
      <w:r w:rsidRPr="009B02A2">
        <w:rPr>
          <w:lang w:val="en-US" w:eastAsia="zh-CN"/>
        </w:rPr>
        <w:t xml:space="preserve"> defined by the </w:t>
      </w:r>
      <w:r w:rsidRPr="009B02A2">
        <w:rPr>
          <w:rFonts w:hint="eastAsia"/>
          <w:lang w:val="en-US" w:eastAsia="zh-CN"/>
        </w:rPr>
        <w:t>FRMCS system.</w:t>
      </w: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19" w:name="_Toc466923614"/>
      <w:r>
        <w:rPr>
          <w:rFonts w:hint="eastAsia"/>
          <w:lang w:val="en-US" w:eastAsia="zh-CN"/>
        </w:rPr>
        <w:t>12.2</w:t>
      </w:r>
      <w:r w:rsidRPr="001757A8">
        <w:rPr>
          <w:lang w:val="en-US"/>
        </w:rPr>
        <w:t>.3</w:t>
      </w:r>
      <w:r w:rsidRPr="001757A8">
        <w:rPr>
          <w:lang w:val="en-US"/>
        </w:rPr>
        <w:tab/>
        <w:t>Service flow</w:t>
      </w:r>
      <w:bookmarkEnd w:id="19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system to GSM-R</w:t>
      </w:r>
    </w:p>
    <w:p w:rsidR="007221C8" w:rsidRPr="009B02A2" w:rsidRDefault="007221C8" w:rsidP="007221C8">
      <w:pPr>
        <w:rPr>
          <w:lang w:val="en-US" w:eastAsia="zh-CN"/>
        </w:rPr>
      </w:pPr>
      <w:bookmarkStart w:id="20" w:name="OLE_LINK10"/>
      <w:bookmarkStart w:id="21" w:name="OLE_LINK11"/>
      <w:r w:rsidRPr="009B02A2">
        <w:rPr>
          <w:rFonts w:hint="eastAsia"/>
          <w:lang w:val="en-US" w:eastAsia="zh-CN"/>
        </w:rPr>
        <w:t xml:space="preserve">FRMCS </w:t>
      </w: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 xml:space="preserve">ser </w:t>
      </w:r>
      <w:proofErr w:type="gramStart"/>
      <w:r w:rsidRPr="009B02A2">
        <w:rPr>
          <w:rFonts w:hint="eastAsia"/>
          <w:lang w:val="en-US" w:eastAsia="zh-CN"/>
        </w:rPr>
        <w:t>A</w:t>
      </w:r>
      <w:proofErr w:type="gramEnd"/>
      <w:r w:rsidRPr="009B02A2">
        <w:rPr>
          <w:rFonts w:hint="eastAsia"/>
          <w:lang w:val="en-US" w:eastAsia="zh-CN"/>
        </w:rPr>
        <w:t xml:space="preserve"> </w:t>
      </w:r>
      <w:r w:rsidRPr="009B02A2">
        <w:rPr>
          <w:lang w:val="en-US" w:eastAsia="zh-CN"/>
        </w:rPr>
        <w:t>initiates</w:t>
      </w:r>
      <w:r w:rsidRPr="009B02A2">
        <w:rPr>
          <w:rFonts w:hint="eastAsia"/>
          <w:lang w:val="en-US" w:eastAsia="zh-CN"/>
        </w:rPr>
        <w:t xml:space="preserve"> a new area broadcast group communication (based on location, </w:t>
      </w:r>
      <w:r w:rsidRPr="009B02A2">
        <w:rPr>
          <w:lang w:val="en-US" w:eastAsia="zh-CN"/>
        </w:rPr>
        <w:t>presence</w:t>
      </w:r>
      <w:r w:rsidRPr="009B02A2">
        <w:rPr>
          <w:rFonts w:hint="eastAsia"/>
          <w:lang w:val="en-US" w:eastAsia="zh-CN"/>
        </w:rPr>
        <w:t xml:space="preserve"> </w:t>
      </w:r>
      <w:proofErr w:type="spellStart"/>
      <w:r w:rsidRPr="009B02A2">
        <w:rPr>
          <w:rFonts w:hint="eastAsia"/>
          <w:lang w:val="en-US" w:eastAsia="zh-CN"/>
        </w:rPr>
        <w:t>etc</w:t>
      </w:r>
      <w:proofErr w:type="spellEnd"/>
      <w:r w:rsidRPr="009B02A2">
        <w:rPr>
          <w:lang w:val="en-US" w:eastAsia="zh-CN"/>
        </w:rPr>
        <w:t>, of</w:t>
      </w:r>
      <w:r>
        <w:rPr>
          <w:lang w:val="en-US" w:eastAsia="zh-CN"/>
        </w:rPr>
        <w:t xml:space="preserve"> </w:t>
      </w:r>
      <w:r w:rsidRPr="009B02A2">
        <w:rPr>
          <w:rFonts w:hint="eastAsia"/>
          <w:lang w:val="en-US" w:eastAsia="zh-CN"/>
        </w:rPr>
        <w:t xml:space="preserve">GSM-R </w:t>
      </w:r>
      <w:r w:rsidRPr="009B02A2">
        <w:rPr>
          <w:lang w:val="en-US" w:eastAsia="zh-CN"/>
        </w:rPr>
        <w:t>User B and C</w:t>
      </w:r>
      <w:r w:rsidRPr="009B02A2">
        <w:rPr>
          <w:rFonts w:hint="eastAsia"/>
          <w:lang w:val="en-US" w:eastAsia="zh-CN"/>
        </w:rPr>
        <w:t xml:space="preserve">).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User A </w:t>
      </w:r>
      <w:r w:rsidRPr="009B02A2">
        <w:rPr>
          <w:lang w:val="en-US" w:eastAsia="zh-CN"/>
        </w:rPr>
        <w:t>broadcasts</w:t>
      </w:r>
      <w:r w:rsidRPr="009B02A2">
        <w:rPr>
          <w:rFonts w:hint="eastAsia"/>
          <w:lang w:val="en-US" w:eastAsia="zh-CN"/>
        </w:rPr>
        <w:t xml:space="preserve"> group communication invitations to all Users in the same area.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User B and User C </w:t>
      </w:r>
      <w:r w:rsidRPr="009B02A2">
        <w:rPr>
          <w:lang w:val="en-US" w:eastAsia="zh-CN"/>
        </w:rPr>
        <w:t>receive</w:t>
      </w:r>
      <w:r w:rsidRPr="009B02A2">
        <w:rPr>
          <w:rFonts w:hint="eastAsia"/>
          <w:lang w:val="en-US" w:eastAsia="zh-CN"/>
        </w:rPr>
        <w:t xml:space="preserve"> the group communication invitations.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User B and User C </w:t>
      </w:r>
      <w:r w:rsidRPr="009B02A2">
        <w:rPr>
          <w:lang w:val="en-US" w:eastAsia="zh-CN"/>
        </w:rPr>
        <w:t>accept</w:t>
      </w:r>
      <w:r w:rsidRPr="009B02A2">
        <w:rPr>
          <w:rFonts w:hint="eastAsia"/>
          <w:lang w:val="en-US" w:eastAsia="zh-CN"/>
        </w:rPr>
        <w:t xml:space="preserve"> the invitation and join the group communication. </w:t>
      </w:r>
      <w:r w:rsidRPr="009B02A2">
        <w:rPr>
          <w:lang w:val="en-US" w:eastAsia="zh-CN"/>
        </w:rPr>
        <w:t>O</w:t>
      </w:r>
      <w:r w:rsidRPr="009B02A2">
        <w:rPr>
          <w:rFonts w:hint="eastAsia"/>
          <w:lang w:val="en-US" w:eastAsia="zh-CN"/>
        </w:rPr>
        <w:t>r GSM-R User B and User C automatically join this group communication.</w:t>
      </w:r>
    </w:p>
    <w:bookmarkEnd w:id="20"/>
    <w:bookmarkEnd w:id="21"/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to FRMCS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</w:t>
      </w: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 xml:space="preserve">ser B </w:t>
      </w:r>
      <w:r w:rsidRPr="009B02A2">
        <w:rPr>
          <w:lang w:val="en-US" w:eastAsia="zh-CN"/>
        </w:rPr>
        <w:t>initiates</w:t>
      </w:r>
      <w:r w:rsidRPr="009B02A2">
        <w:rPr>
          <w:rFonts w:hint="eastAsia"/>
          <w:lang w:val="en-US" w:eastAsia="zh-CN"/>
        </w:rPr>
        <w:t xml:space="preserve"> a new group call (based on location, </w:t>
      </w:r>
      <w:r w:rsidRPr="009B02A2">
        <w:rPr>
          <w:lang w:val="en-US" w:eastAsia="zh-CN"/>
        </w:rPr>
        <w:t>presence</w:t>
      </w:r>
      <w:r w:rsidRPr="009B02A2">
        <w:rPr>
          <w:rFonts w:hint="eastAsia"/>
          <w:lang w:val="en-US" w:eastAsia="zh-CN"/>
        </w:rPr>
        <w:t xml:space="preserve"> </w:t>
      </w:r>
      <w:proofErr w:type="spellStart"/>
      <w:r w:rsidRPr="009B02A2">
        <w:rPr>
          <w:rFonts w:hint="eastAsia"/>
          <w:lang w:val="en-US" w:eastAsia="zh-CN"/>
        </w:rPr>
        <w:t>etc</w:t>
      </w:r>
      <w:proofErr w:type="spellEnd"/>
      <w:r w:rsidRPr="009B02A2">
        <w:rPr>
          <w:lang w:val="en-US" w:eastAsia="zh-CN"/>
        </w:rPr>
        <w:t xml:space="preserve">, of </w:t>
      </w:r>
      <w:r w:rsidRPr="009B02A2">
        <w:rPr>
          <w:rFonts w:hint="eastAsia"/>
          <w:lang w:val="en-US" w:eastAsia="zh-CN"/>
        </w:rPr>
        <w:t xml:space="preserve">FRMCS </w:t>
      </w:r>
      <w:r w:rsidRPr="009B02A2">
        <w:rPr>
          <w:lang w:val="en-US" w:eastAsia="zh-CN"/>
        </w:rPr>
        <w:t>User</w:t>
      </w:r>
      <w:r w:rsidRPr="009B02A2">
        <w:rPr>
          <w:rFonts w:hint="eastAsia"/>
          <w:lang w:val="en-US" w:eastAsia="zh-CN"/>
        </w:rPr>
        <w:t xml:space="preserve"> A</w:t>
      </w:r>
      <w:r w:rsidRPr="009B02A2">
        <w:rPr>
          <w:lang w:val="en-US" w:eastAsia="zh-CN"/>
        </w:rPr>
        <w:t xml:space="preserve"> and</w:t>
      </w:r>
      <w:r w:rsidRPr="009B02A2">
        <w:rPr>
          <w:rFonts w:hint="eastAsia"/>
          <w:lang w:val="en-US" w:eastAsia="zh-CN"/>
        </w:rPr>
        <w:t xml:space="preserve"> GSM-R User</w:t>
      </w:r>
      <w:r w:rsidRPr="009B02A2">
        <w:rPr>
          <w:lang w:val="en-US" w:eastAsia="zh-CN"/>
        </w:rPr>
        <w:t xml:space="preserve"> C</w:t>
      </w:r>
      <w:r w:rsidRPr="009B02A2">
        <w:rPr>
          <w:rFonts w:hint="eastAsia"/>
          <w:lang w:val="en-US" w:eastAsia="zh-CN"/>
        </w:rPr>
        <w:t xml:space="preserve">).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User B </w:t>
      </w:r>
      <w:r w:rsidRPr="009B02A2">
        <w:rPr>
          <w:lang w:val="en-US" w:eastAsia="zh-CN"/>
        </w:rPr>
        <w:t>broadcasts</w:t>
      </w:r>
      <w:r w:rsidRPr="009B02A2">
        <w:rPr>
          <w:rFonts w:hint="eastAsia"/>
          <w:lang w:val="en-US" w:eastAsia="zh-CN"/>
        </w:rPr>
        <w:t xml:space="preserve"> group call invitations to all Users in the same area.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User A and GSM-R User C </w:t>
      </w:r>
      <w:r w:rsidRPr="009B02A2">
        <w:rPr>
          <w:lang w:val="en-US" w:eastAsia="zh-CN"/>
        </w:rPr>
        <w:t>receive</w:t>
      </w:r>
      <w:r w:rsidRPr="009B02A2">
        <w:rPr>
          <w:rFonts w:hint="eastAsia"/>
          <w:lang w:val="en-US" w:eastAsia="zh-CN"/>
        </w:rPr>
        <w:t xml:space="preserve"> the group call invitations.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User A and GSM-R User C </w:t>
      </w:r>
      <w:r w:rsidRPr="009B02A2">
        <w:rPr>
          <w:lang w:val="en-US" w:eastAsia="zh-CN"/>
        </w:rPr>
        <w:t>accept</w:t>
      </w:r>
      <w:r w:rsidRPr="009B02A2">
        <w:rPr>
          <w:rFonts w:hint="eastAsia"/>
          <w:lang w:val="en-US" w:eastAsia="zh-CN"/>
        </w:rPr>
        <w:t xml:space="preserve"> the invitation and join the group call. </w:t>
      </w:r>
      <w:r w:rsidRPr="009B02A2">
        <w:rPr>
          <w:lang w:val="en-US" w:eastAsia="zh-CN"/>
        </w:rPr>
        <w:t>O</w:t>
      </w:r>
      <w:r w:rsidRPr="009B02A2">
        <w:rPr>
          <w:rFonts w:hint="eastAsia"/>
          <w:lang w:val="en-US" w:eastAsia="zh-CN"/>
        </w:rPr>
        <w:t>r FRMCS User A and GSM-R User C automatically join this group call.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22" w:name="_Toc466923615"/>
      <w:r>
        <w:rPr>
          <w:rFonts w:hint="eastAsia"/>
          <w:lang w:val="en-US" w:eastAsia="zh-CN"/>
        </w:rPr>
        <w:lastRenderedPageBreak/>
        <w:t>12.2</w:t>
      </w:r>
      <w:r>
        <w:rPr>
          <w:lang w:val="en-US"/>
        </w:rPr>
        <w:t>.4</w:t>
      </w:r>
      <w:r>
        <w:rPr>
          <w:lang w:val="en-US"/>
        </w:rPr>
        <w:tab/>
        <w:t>Post-condition</w:t>
      </w:r>
      <w:bookmarkEnd w:id="22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</w:t>
      </w: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>ser A, GSM-R User B and User C can communicates among each other in a group call.</w:t>
      </w:r>
    </w:p>
    <w:p w:rsidR="007221C8" w:rsidRDefault="007221C8" w:rsidP="007221C8">
      <w:pPr>
        <w:pStyle w:val="Heading3"/>
      </w:pPr>
      <w:bookmarkStart w:id="23" w:name="_Toc466923616"/>
      <w:r>
        <w:rPr>
          <w:rFonts w:hint="eastAsia"/>
          <w:lang w:eastAsia="zh-CN"/>
        </w:rPr>
        <w:t>12.2</w:t>
      </w:r>
      <w:r>
        <w:t>.5</w:t>
      </w:r>
      <w:r>
        <w:tab/>
        <w:t>Potential requirements</w:t>
      </w:r>
      <w:bookmarkEnd w:id="23"/>
    </w:p>
    <w:p w:rsidR="007221C8" w:rsidRPr="009B02A2" w:rsidDel="00240CB9" w:rsidRDefault="007221C8" w:rsidP="007221C8">
      <w:pPr>
        <w:rPr>
          <w:del w:id="24" w:author="Liujianning" w:date="2016-12-20T22:44:00Z"/>
          <w:lang w:eastAsia="zh-CN"/>
        </w:rPr>
      </w:pPr>
      <w:bookmarkStart w:id="25" w:name="OLE_LINK224"/>
      <w:bookmarkStart w:id="26" w:name="OLE_LINK225"/>
      <w:bookmarkEnd w:id="12"/>
      <w:bookmarkEnd w:id="13"/>
      <w:del w:id="27" w:author="Liujianning" w:date="2016-12-20T22:44:00Z">
        <w:r w:rsidDel="00240CB9">
          <w:delText>[</w:delText>
        </w:r>
        <w:r w:rsidDel="00240CB9">
          <w:rPr>
            <w:rFonts w:hint="eastAsia"/>
            <w:lang w:eastAsia="zh-CN"/>
          </w:rPr>
          <w:delText>12.2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-001]</w:delText>
        </w:r>
        <w:r w:rsidRPr="009B02A2" w:rsidDel="00240CB9">
          <w:rPr>
            <w:rFonts w:hint="eastAsia"/>
            <w:lang w:eastAsia="zh-CN"/>
          </w:rPr>
          <w:delText xml:space="preserve"> FRMCS</w:delText>
        </w:r>
        <w:r w:rsidRPr="009B02A2" w:rsidDel="00240CB9">
          <w:rPr>
            <w:lang w:eastAsia="zh-CN"/>
          </w:rPr>
          <w:delText xml:space="preserve"> System</w:delText>
        </w:r>
        <w:r w:rsidRPr="009B02A2" w:rsidDel="00240CB9">
          <w:rPr>
            <w:rFonts w:hint="eastAsia"/>
            <w:lang w:eastAsia="zh-CN"/>
          </w:rPr>
          <w:delText xml:space="preserve"> shall provide a means </w:delText>
        </w:r>
        <w:r w:rsidRPr="009B02A2" w:rsidDel="00240CB9">
          <w:rPr>
            <w:lang w:eastAsia="zh-CN"/>
          </w:rPr>
          <w:delText xml:space="preserve">to </w:delText>
        </w:r>
        <w:r w:rsidRPr="009B02A2" w:rsidDel="00240CB9">
          <w:rPr>
            <w:rFonts w:hint="eastAsia"/>
            <w:lang w:eastAsia="zh-CN"/>
          </w:rPr>
          <w:delText xml:space="preserve">initiate </w:delText>
        </w:r>
        <w:r w:rsidRPr="009B02A2" w:rsidDel="00240CB9">
          <w:rPr>
            <w:lang w:eastAsia="zh-CN"/>
          </w:rPr>
          <w:delText xml:space="preserve">group </w:delText>
        </w:r>
        <w:r w:rsidRPr="009B02A2" w:rsidDel="00240CB9">
          <w:rPr>
            <w:rFonts w:hint="eastAsia"/>
            <w:lang w:eastAsia="zh-CN"/>
          </w:rPr>
          <w:delText>communication</w:delText>
        </w:r>
        <w:r w:rsidRPr="009B02A2" w:rsidDel="00240CB9">
          <w:rPr>
            <w:lang w:eastAsia="zh-CN"/>
          </w:rPr>
          <w:delText xml:space="preserve"> between FRMCS User</w:delText>
        </w:r>
        <w:r w:rsidRPr="009B02A2" w:rsidDel="00240CB9">
          <w:rPr>
            <w:rFonts w:hint="eastAsia"/>
            <w:lang w:eastAsia="zh-CN"/>
          </w:rPr>
          <w:delText>s</w:delText>
        </w:r>
        <w:r w:rsidRPr="009B02A2" w:rsidDel="00240CB9">
          <w:rPr>
            <w:lang w:eastAsia="zh-CN"/>
          </w:rPr>
          <w:delText xml:space="preserve"> and GSM-R Users</w:delText>
        </w:r>
        <w:r w:rsidRPr="009B02A2" w:rsidDel="00240CB9">
          <w:rPr>
            <w:rFonts w:hint="eastAsia"/>
            <w:lang w:eastAsia="zh-CN"/>
          </w:rPr>
          <w:delText>.</w:delText>
        </w:r>
      </w:del>
    </w:p>
    <w:bookmarkEnd w:id="16"/>
    <w:bookmarkEnd w:id="17"/>
    <w:bookmarkEnd w:id="25"/>
    <w:bookmarkEnd w:id="26"/>
    <w:p w:rsidR="007221C8" w:rsidRPr="009B02A2" w:rsidDel="00240CB9" w:rsidRDefault="007221C8" w:rsidP="007221C8">
      <w:pPr>
        <w:rPr>
          <w:del w:id="28" w:author="Liujianning" w:date="2016-12-20T22:44:00Z"/>
          <w:lang w:eastAsia="zh-CN"/>
        </w:rPr>
      </w:pPr>
      <w:del w:id="29" w:author="Liujianning" w:date="2016-12-20T22:44:00Z">
        <w:r w:rsidDel="00240CB9">
          <w:delText>[</w:delText>
        </w:r>
        <w:r w:rsidDel="00240CB9">
          <w:rPr>
            <w:rFonts w:hint="eastAsia"/>
            <w:lang w:eastAsia="zh-CN"/>
          </w:rPr>
          <w:delText>12.2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</w:delText>
        </w:r>
        <w:r w:rsidRPr="009B02A2" w:rsidDel="00240CB9">
          <w:rPr>
            <w:rFonts w:hint="eastAsia"/>
            <w:lang w:eastAsia="zh-CN"/>
          </w:rPr>
          <w:delText>2</w:delText>
        </w:r>
        <w:r w:rsidDel="00240CB9">
          <w:delText>]</w:delText>
        </w:r>
        <w:r w:rsidRPr="009B02A2" w:rsidDel="00240CB9">
          <w:rPr>
            <w:rFonts w:hint="eastAsia"/>
            <w:lang w:eastAsia="zh-CN"/>
          </w:rPr>
          <w:delText xml:space="preserve"> FRMCS system shall provide means to FRMCS users to join the group calls of GSM-R.</w:delText>
        </w:r>
      </w:del>
    </w:p>
    <w:p w:rsidR="007221C8" w:rsidRPr="009B02A2" w:rsidDel="00240CB9" w:rsidRDefault="007221C8" w:rsidP="007221C8">
      <w:pPr>
        <w:rPr>
          <w:del w:id="30" w:author="Liujianning" w:date="2016-12-20T22:44:00Z"/>
          <w:lang w:eastAsia="zh-CN"/>
        </w:rPr>
      </w:pPr>
    </w:p>
    <w:p w:rsidR="007221C8" w:rsidDel="00240CB9" w:rsidRDefault="007221C8" w:rsidP="007221C8">
      <w:pPr>
        <w:rPr>
          <w:del w:id="31" w:author="Liujianning" w:date="2016-12-20T22:44:00Z"/>
          <w:lang w:val="en-US" w:eastAsia="zh-CN"/>
        </w:rPr>
      </w:pPr>
      <w:bookmarkStart w:id="32" w:name="OLE_LINK7"/>
      <w:del w:id="33" w:author="Liujianning" w:date="2016-12-20T22:44:00Z">
        <w:r w:rsidRPr="009B02A2" w:rsidDel="00240CB9">
          <w:rPr>
            <w:lang w:val="en-US" w:eastAsia="zh-CN"/>
          </w:rPr>
          <w:delText>[Gap Analysis: T</w:delText>
        </w:r>
        <w:r w:rsidRPr="009B02A2" w:rsidDel="00240CB9">
          <w:rPr>
            <w:rFonts w:hint="eastAsia"/>
            <w:lang w:val="en-US" w:eastAsia="zh-CN"/>
          </w:rPr>
          <w:delText xml:space="preserve">hese two requirements are not covered by 3GPP existing </w:delText>
        </w:r>
        <w:r w:rsidRPr="009B02A2" w:rsidDel="00240CB9">
          <w:rPr>
            <w:lang w:val="en-US" w:eastAsia="zh-CN"/>
          </w:rPr>
          <w:delText>specification</w:delText>
        </w:r>
        <w:r w:rsidRPr="009B02A2" w:rsidDel="00240CB9">
          <w:rPr>
            <w:rFonts w:hint="eastAsia"/>
            <w:lang w:val="en-US" w:eastAsia="zh-CN"/>
          </w:rPr>
          <w:delText>.</w:delText>
        </w:r>
        <w:r w:rsidRPr="009B02A2" w:rsidDel="00240CB9">
          <w:rPr>
            <w:lang w:val="en-US" w:eastAsia="zh-CN"/>
          </w:rPr>
          <w:delText>]</w:delText>
        </w:r>
      </w:del>
    </w:p>
    <w:p w:rsidR="0006708C" w:rsidRDefault="0006708C" w:rsidP="007221C8">
      <w:pPr>
        <w:rPr>
          <w:lang w:val="en-US"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240CB9" w:rsidRPr="00AE221D" w:rsidTr="003A746C">
        <w:trPr>
          <w:trHeight w:val="567"/>
          <w:ins w:id="34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35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36" w:author="Liujianning" w:date="2016-12-20T22:41:00Z">
              <w:r w:rsidRPr="00AE221D">
                <w:rPr>
                  <w:rFonts w:ascii="Calibri" w:eastAsia="Calibri" w:hAnsi="Calibri"/>
                  <w:b/>
                  <w:sz w:val="22"/>
                  <w:szCs w:val="22"/>
                </w:rPr>
                <w:t>Reference Number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37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38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Requirement text</w:t>
              </w:r>
            </w:ins>
          </w:p>
        </w:tc>
        <w:tc>
          <w:tcPr>
            <w:tcW w:w="1311" w:type="dxa"/>
          </w:tcPr>
          <w:p w:rsidR="00240CB9" w:rsidRPr="006C2291" w:rsidRDefault="00240CB9" w:rsidP="003A746C">
            <w:pPr>
              <w:rPr>
                <w:ins w:id="39" w:author="Liujianning" w:date="2016-12-20T22:41:00Z"/>
                <w:rFonts w:ascii="Calibri" w:hAnsi="Calibri"/>
                <w:b/>
                <w:sz w:val="22"/>
                <w:szCs w:val="22"/>
                <w:lang w:eastAsia="ko-KR"/>
              </w:rPr>
            </w:pPr>
            <w:ins w:id="40" w:author="Liujianning" w:date="2016-12-20T22:41:00Z">
              <w:r>
                <w:rPr>
                  <w:rFonts w:ascii="Calibri" w:hAnsi="Calibri"/>
                  <w:b/>
                  <w:sz w:val="22"/>
                  <w:szCs w:val="22"/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41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42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43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44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 xml:space="preserve">Comments </w:t>
              </w:r>
            </w:ins>
          </w:p>
          <w:p w:rsidR="00240CB9" w:rsidRPr="00AE221D" w:rsidRDefault="00240CB9" w:rsidP="003A746C">
            <w:pPr>
              <w:rPr>
                <w:ins w:id="45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69"/>
          <w:ins w:id="46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47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48" w:author="Liujianning" w:date="2016-12-20T22:41:00Z">
              <w:r>
                <w:t>[</w:t>
              </w:r>
              <w:r>
                <w:rPr>
                  <w:rFonts w:hint="eastAsia"/>
                  <w:lang w:eastAsia="zh-CN"/>
                </w:rPr>
                <w:t>12.2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-001]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49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50" w:author="Liujianning" w:date="2016-12-20T22:41:00Z">
              <w:r w:rsidRPr="009B02A2">
                <w:rPr>
                  <w:rFonts w:hint="eastAsia"/>
                  <w:lang w:eastAsia="zh-CN"/>
                </w:rPr>
                <w:t>FRMCS</w:t>
              </w:r>
              <w:r w:rsidRPr="009B02A2">
                <w:rPr>
                  <w:lang w:eastAsia="zh-CN"/>
                </w:rPr>
                <w:t xml:space="preserve"> System</w:t>
              </w:r>
              <w:r w:rsidRPr="009B02A2">
                <w:rPr>
                  <w:rFonts w:hint="eastAsia"/>
                  <w:lang w:eastAsia="zh-CN"/>
                </w:rPr>
                <w:t xml:space="preserve"> shall provide a means </w:t>
              </w:r>
              <w:r w:rsidRPr="009B02A2">
                <w:rPr>
                  <w:lang w:eastAsia="zh-CN"/>
                </w:rPr>
                <w:t xml:space="preserve">to </w:t>
              </w:r>
              <w:r w:rsidRPr="009B02A2">
                <w:rPr>
                  <w:rFonts w:hint="eastAsia"/>
                  <w:lang w:eastAsia="zh-CN"/>
                </w:rPr>
                <w:t xml:space="preserve">initiate </w:t>
              </w:r>
              <w:r w:rsidRPr="009B02A2">
                <w:rPr>
                  <w:lang w:eastAsia="zh-CN"/>
                </w:rPr>
                <w:t xml:space="preserve">group </w:t>
              </w:r>
              <w:r w:rsidRPr="009B02A2">
                <w:rPr>
                  <w:rFonts w:hint="eastAsia"/>
                  <w:lang w:eastAsia="zh-CN"/>
                </w:rPr>
                <w:t>communication</w:t>
              </w:r>
              <w:r w:rsidRPr="009B02A2">
                <w:rPr>
                  <w:lang w:eastAsia="zh-CN"/>
                </w:rPr>
                <w:t xml:space="preserve"> between FRMCS User</w:t>
              </w:r>
              <w:r w:rsidRPr="009B02A2">
                <w:rPr>
                  <w:rFonts w:hint="eastAsia"/>
                  <w:lang w:eastAsia="zh-CN"/>
                </w:rPr>
                <w:t>s</w:t>
              </w:r>
              <w:r w:rsidRPr="009B02A2">
                <w:rPr>
                  <w:lang w:eastAsia="zh-CN"/>
                </w:rPr>
                <w:t xml:space="preserve"> and GSM-R Users</w:t>
              </w:r>
              <w:r w:rsidRPr="009B02A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11" w:type="dxa"/>
          </w:tcPr>
          <w:p w:rsidR="00240CB9" w:rsidRPr="00AE221D" w:rsidRDefault="00240CB9" w:rsidP="002555E3">
            <w:pPr>
              <w:rPr>
                <w:ins w:id="51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52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  <w:ins w:id="53" w:author="Liujianning" w:date="2017-01-05T20:19:00Z">
              <w:r w:rsidR="002555E3">
                <w:rPr>
                  <w:rFonts w:ascii="Calibri" w:eastAsia="Calibri" w:hAnsi="Calibri"/>
                  <w:sz w:val="22"/>
                  <w:szCs w:val="22"/>
                </w:rPr>
                <w:t xml:space="preserve"> &amp; </w:t>
              </w:r>
            </w:ins>
            <w:ins w:id="54" w:author="Liujianning" w:date="2016-12-20T22:50:00Z">
              <w:r w:rsidR="00AC09F9">
                <w:rPr>
                  <w:rFonts w:ascii="Calibri" w:eastAsia="Calibri" w:hAnsi="Calibri"/>
                  <w:sz w:val="22"/>
                  <w:szCs w:val="22"/>
                </w:rPr>
                <w:t>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55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56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57" w:author="Liujianning" w:date="2016-12-20T22:41:00Z"/>
                <w:rFonts w:ascii="Calibri" w:eastAsia="Calibri" w:hAnsi="Calibri"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76"/>
          <w:ins w:id="58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59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60" w:author="Liujianning" w:date="2016-12-20T22:41:00Z">
              <w:r>
                <w:t>[</w:t>
              </w:r>
              <w:r>
                <w:rPr>
                  <w:rFonts w:hint="eastAsia"/>
                  <w:lang w:eastAsia="zh-CN"/>
                </w:rPr>
                <w:t>12.2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</w:t>
              </w:r>
              <w:r w:rsidRPr="009B02A2">
                <w:rPr>
                  <w:rFonts w:hint="eastAsia"/>
                  <w:lang w:eastAsia="zh-CN"/>
                </w:rPr>
                <w:t>2</w:t>
              </w:r>
              <w:r>
                <w:t>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61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62" w:author="Liujianning" w:date="2016-12-20T22:41:00Z">
              <w:r w:rsidRPr="009B02A2">
                <w:rPr>
                  <w:rFonts w:hint="eastAsia"/>
                  <w:lang w:eastAsia="zh-CN"/>
                </w:rPr>
                <w:t>FRMCS system shall provide means to FRMCS users to join the group calls of GSM-R</w:t>
              </w:r>
            </w:ins>
          </w:p>
        </w:tc>
        <w:tc>
          <w:tcPr>
            <w:tcW w:w="1311" w:type="dxa"/>
          </w:tcPr>
          <w:p w:rsidR="00240CB9" w:rsidRPr="00AE221D" w:rsidRDefault="002555E3" w:rsidP="003A746C">
            <w:pPr>
              <w:rPr>
                <w:ins w:id="63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64" w:author="Liujianning" w:date="2017-01-05T20:20:00Z">
              <w:r>
                <w:rPr>
                  <w:rFonts w:ascii="Calibri" w:eastAsia="Calibri" w:hAnsi="Calibri"/>
                  <w:sz w:val="22"/>
                  <w:szCs w:val="22"/>
                </w:rPr>
                <w:t>A &amp; 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65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66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No</w:t>
              </w:r>
            </w:ins>
            <w:ins w:id="67" w:author="Liujianning" w:date="2016-12-20T22:44:00Z">
              <w:r>
                <w:rPr>
                  <w:rFonts w:ascii="Calibri" w:eastAsia="Calibri" w:hAnsi="Calibri"/>
                  <w:sz w:val="22"/>
                  <w:szCs w:val="22"/>
                </w:rPr>
                <w:t>t</w:t>
              </w:r>
            </w:ins>
            <w:ins w:id="68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69" w:author="Liujianning" w:date="2016-12-20T22:41:00Z"/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06708C" w:rsidRDefault="0006708C" w:rsidP="007221C8">
      <w:pPr>
        <w:rPr>
          <w:lang w:val="en-US" w:eastAsia="zh-CN"/>
        </w:rPr>
      </w:pPr>
    </w:p>
    <w:p w:rsidR="0006708C" w:rsidRPr="009B02A2" w:rsidRDefault="0006708C" w:rsidP="007221C8">
      <w:pPr>
        <w:rPr>
          <w:lang w:val="en-US" w:eastAsia="zh-CN"/>
        </w:rPr>
      </w:pPr>
    </w:p>
    <w:bookmarkEnd w:id="32"/>
    <w:p w:rsidR="007221C8" w:rsidRPr="007D67AF" w:rsidRDefault="007221C8" w:rsidP="007221C8">
      <w:pPr>
        <w:ind w:left="406"/>
      </w:pPr>
    </w:p>
    <w:p w:rsidR="007221C8" w:rsidRPr="007D67AF" w:rsidRDefault="007221C8" w:rsidP="007221C8">
      <w:pPr>
        <w:pStyle w:val="Heading2"/>
        <w:ind w:left="0" w:firstLine="0"/>
      </w:pPr>
      <w:bookmarkStart w:id="70" w:name="_Toc466923617"/>
      <w:bookmarkStart w:id="71" w:name="OLE_LINK220"/>
      <w:bookmarkStart w:id="72" w:name="OLE_LINK221"/>
      <w:r>
        <w:rPr>
          <w:rFonts w:hint="eastAsia"/>
          <w:lang w:eastAsia="zh-CN"/>
        </w:rPr>
        <w:t>12.3</w:t>
      </w:r>
      <w:r w:rsidRPr="007D67AF">
        <w:tab/>
      </w:r>
      <w:r>
        <w:t>Location Service interworking between GSM-R and FRMCS users</w:t>
      </w:r>
      <w:bookmarkEnd w:id="70"/>
    </w:p>
    <w:p w:rsidR="007221C8" w:rsidRDefault="007221C8" w:rsidP="007221C8">
      <w:pPr>
        <w:pStyle w:val="Heading3"/>
      </w:pPr>
      <w:bookmarkStart w:id="73" w:name="_Toc466923618"/>
      <w:r>
        <w:rPr>
          <w:rFonts w:hint="eastAsia"/>
          <w:lang w:eastAsia="zh-CN"/>
        </w:rPr>
        <w:t>12.3</w:t>
      </w:r>
      <w:r w:rsidRPr="00F64503">
        <w:t>.1</w:t>
      </w:r>
      <w:r w:rsidRPr="00F64503">
        <w:tab/>
        <w:t>Description</w:t>
      </w:r>
      <w:bookmarkEnd w:id="73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This use case</w:t>
      </w:r>
      <w:r w:rsidRPr="009B02A2">
        <w:rPr>
          <w:rFonts w:hint="eastAsia"/>
          <w:lang w:val="en-US" w:eastAsia="zh-CN"/>
        </w:rPr>
        <w:t xml:space="preserve"> allows FRMCS system and GSM-R system to obtain and </w:t>
      </w:r>
      <w:r w:rsidRPr="009B02A2">
        <w:rPr>
          <w:lang w:val="en-US" w:eastAsia="zh-CN"/>
        </w:rPr>
        <w:t xml:space="preserve">share </w:t>
      </w:r>
      <w:r w:rsidRPr="009B02A2">
        <w:rPr>
          <w:rFonts w:hint="eastAsia"/>
          <w:lang w:val="en-US" w:eastAsia="zh-CN"/>
        </w:rPr>
        <w:t>the location information of their users</w:t>
      </w:r>
      <w:proofErr w:type="gramStart"/>
      <w:r w:rsidRPr="009B02A2">
        <w:rPr>
          <w:rFonts w:hint="eastAsia"/>
          <w:lang w:val="en-US" w:eastAsia="zh-CN"/>
        </w:rPr>
        <w:t>..</w:t>
      </w:r>
      <w:proofErr w:type="gramEnd"/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74" w:name="_Toc466923619"/>
      <w:r>
        <w:rPr>
          <w:rFonts w:hint="eastAsia"/>
          <w:lang w:val="en-US" w:eastAsia="zh-CN"/>
        </w:rPr>
        <w:t>12.3</w:t>
      </w:r>
      <w:r>
        <w:rPr>
          <w:lang w:val="en-US"/>
        </w:rPr>
        <w:t xml:space="preserve">.2 </w:t>
      </w:r>
      <w:r>
        <w:rPr>
          <w:lang w:val="en-US"/>
        </w:rPr>
        <w:tab/>
        <w:t>Pre-condition</w:t>
      </w:r>
      <w:bookmarkEnd w:id="74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User A is an authorized FRMCS User.</w:t>
      </w:r>
      <w:r w:rsidRPr="009B02A2">
        <w:rPr>
          <w:lang w:val="en-US" w:eastAsia="zh-CN"/>
        </w:rPr>
        <w:t xml:space="preserve">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User B is an authorized GSM-R User.</w:t>
      </w:r>
    </w:p>
    <w:p w:rsidR="007221C8" w:rsidRPr="009B02A2" w:rsidRDefault="007221C8" w:rsidP="007221C8">
      <w:pPr>
        <w:rPr>
          <w:lang w:val="en-US" w:eastAsia="zh-CN"/>
        </w:rPr>
      </w:pPr>
      <w:bookmarkStart w:id="75" w:name="OLE_LINK250"/>
      <w:bookmarkStart w:id="76" w:name="OLE_LINK251"/>
      <w:r w:rsidRPr="009B02A2">
        <w:rPr>
          <w:rFonts w:hint="eastAsia"/>
          <w:lang w:val="en-US" w:eastAsia="zh-CN"/>
        </w:rPr>
        <w:t xml:space="preserve">User A and User B are </w:t>
      </w:r>
      <w:r w:rsidRPr="009B02A2">
        <w:rPr>
          <w:lang w:val="en-US" w:eastAsia="zh-CN"/>
        </w:rPr>
        <w:t>affiliat</w:t>
      </w:r>
      <w:r w:rsidRPr="009B02A2">
        <w:rPr>
          <w:rFonts w:hint="eastAsia"/>
          <w:lang w:val="en-US" w:eastAsia="zh-CN"/>
        </w:rPr>
        <w:t>ed to a group that consists of FRMCS User(s) and GSM-R User(s).</w:t>
      </w: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77" w:name="_Toc466923620"/>
      <w:bookmarkEnd w:id="75"/>
      <w:bookmarkEnd w:id="76"/>
      <w:r>
        <w:rPr>
          <w:rFonts w:hint="eastAsia"/>
          <w:lang w:val="en-US" w:eastAsia="zh-CN"/>
        </w:rPr>
        <w:t>12.3</w:t>
      </w:r>
      <w:r>
        <w:rPr>
          <w:lang w:val="en-US"/>
        </w:rPr>
        <w:t>.3</w:t>
      </w:r>
      <w:r>
        <w:rPr>
          <w:lang w:val="en-US"/>
        </w:rPr>
        <w:tab/>
        <w:t>Service flow</w:t>
      </w:r>
      <w:bookmarkEnd w:id="77"/>
    </w:p>
    <w:p w:rsidR="007221C8" w:rsidRPr="009B02A2" w:rsidRDefault="007221C8" w:rsidP="007221C8">
      <w:pPr>
        <w:rPr>
          <w:i/>
          <w:lang w:val="en-US" w:eastAsia="zh-CN"/>
        </w:rPr>
      </w:pPr>
      <w:r w:rsidRPr="009B02A2">
        <w:rPr>
          <w:rFonts w:hint="eastAsia"/>
          <w:i/>
          <w:lang w:val="en-US" w:eastAsia="zh-CN"/>
        </w:rPr>
        <w:t>FRMCS system to GSM-R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User A sends a location request to the specific GSM-R User B.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 accepts and return his location information as requested.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rPr>
          <w:i/>
          <w:lang w:val="en-US" w:eastAsia="zh-CN"/>
        </w:rPr>
      </w:pPr>
      <w:r w:rsidRPr="009B02A2">
        <w:rPr>
          <w:rFonts w:hint="eastAsia"/>
          <w:i/>
          <w:lang w:val="en-US" w:eastAsia="zh-CN"/>
        </w:rPr>
        <w:t>GSM-R to FRMCS system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 sends a location request to the specific FRMCS User A.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User A accepts and returns his location information as requested.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78" w:name="_Toc466923621"/>
      <w:r>
        <w:rPr>
          <w:rFonts w:hint="eastAsia"/>
          <w:lang w:val="en-US" w:eastAsia="zh-CN"/>
        </w:rPr>
        <w:lastRenderedPageBreak/>
        <w:t>12.3</w:t>
      </w:r>
      <w:r>
        <w:rPr>
          <w:lang w:val="en-US"/>
        </w:rPr>
        <w:t>.4</w:t>
      </w:r>
      <w:r>
        <w:rPr>
          <w:lang w:val="en-US"/>
        </w:rPr>
        <w:tab/>
        <w:t>Post-condition</w:t>
      </w:r>
      <w:bookmarkEnd w:id="78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User A</w:t>
      </w:r>
      <w:r w:rsidRPr="009B02A2">
        <w:rPr>
          <w:lang w:val="en-US" w:eastAsia="zh-CN"/>
        </w:rPr>
        <w:t>’</w:t>
      </w:r>
      <w:r w:rsidRPr="009B02A2">
        <w:rPr>
          <w:rFonts w:hint="eastAsia"/>
          <w:lang w:val="en-US" w:eastAsia="zh-CN"/>
        </w:rPr>
        <w:t xml:space="preserve">s </w:t>
      </w:r>
      <w:r w:rsidRPr="009B02A2">
        <w:rPr>
          <w:lang w:val="en-US" w:eastAsia="zh-CN"/>
        </w:rPr>
        <w:t>location information is sent to</w:t>
      </w:r>
      <w:r w:rsidRPr="009B02A2">
        <w:rPr>
          <w:rFonts w:hint="eastAsia"/>
          <w:lang w:val="en-US" w:eastAsia="zh-CN"/>
        </w:rPr>
        <w:t xml:space="preserve"> GSM-R</w:t>
      </w:r>
      <w:r w:rsidRPr="009B02A2">
        <w:rPr>
          <w:lang w:val="en-US" w:eastAsia="zh-CN"/>
        </w:rPr>
        <w:t xml:space="preserve"> </w:t>
      </w:r>
      <w:r w:rsidRPr="009B02A2">
        <w:rPr>
          <w:rFonts w:hint="eastAsia"/>
          <w:lang w:val="en-US" w:eastAsia="zh-CN"/>
        </w:rPr>
        <w:t>User B</w:t>
      </w:r>
      <w:r w:rsidRPr="009B02A2">
        <w:rPr>
          <w:lang w:val="en-US" w:eastAsia="zh-CN"/>
        </w:rPr>
        <w:t>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</w:t>
      </w:r>
      <w:r w:rsidRPr="009B02A2">
        <w:rPr>
          <w:lang w:val="en-US" w:eastAsia="zh-CN"/>
        </w:rPr>
        <w:t>’</w:t>
      </w:r>
      <w:r w:rsidRPr="009B02A2">
        <w:rPr>
          <w:rFonts w:hint="eastAsia"/>
          <w:lang w:val="en-US" w:eastAsia="zh-CN"/>
        </w:rPr>
        <w:t xml:space="preserve">s </w:t>
      </w:r>
      <w:r w:rsidRPr="009B02A2">
        <w:rPr>
          <w:lang w:val="en-US" w:eastAsia="zh-CN"/>
        </w:rPr>
        <w:t xml:space="preserve">location information is sent to </w:t>
      </w:r>
      <w:r w:rsidRPr="009B02A2">
        <w:rPr>
          <w:rFonts w:hint="eastAsia"/>
          <w:lang w:val="en-US" w:eastAsia="zh-CN"/>
        </w:rPr>
        <w:t>FRMCS User A</w:t>
      </w:r>
      <w:r w:rsidRPr="009B02A2">
        <w:rPr>
          <w:lang w:val="en-US" w:eastAsia="zh-CN"/>
        </w:rPr>
        <w:t>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Default="007221C8" w:rsidP="007221C8">
      <w:pPr>
        <w:pStyle w:val="Heading3"/>
      </w:pPr>
      <w:bookmarkStart w:id="79" w:name="_Toc466923622"/>
      <w:r>
        <w:rPr>
          <w:rFonts w:hint="eastAsia"/>
          <w:lang w:eastAsia="zh-CN"/>
        </w:rPr>
        <w:t>12.3</w:t>
      </w:r>
      <w:r>
        <w:t>.5</w:t>
      </w:r>
      <w:r>
        <w:tab/>
        <w:t>Potential requirements</w:t>
      </w:r>
      <w:bookmarkEnd w:id="79"/>
    </w:p>
    <w:p w:rsidR="007221C8" w:rsidRPr="009B02A2" w:rsidDel="00240CB9" w:rsidRDefault="007221C8" w:rsidP="007221C8">
      <w:pPr>
        <w:rPr>
          <w:del w:id="80" w:author="Liujianning" w:date="2016-12-20T22:46:00Z"/>
          <w:lang w:eastAsia="zh-CN"/>
        </w:rPr>
      </w:pPr>
      <w:bookmarkStart w:id="81" w:name="OLE_LINK226"/>
      <w:bookmarkStart w:id="82" w:name="OLE_LINK227"/>
      <w:bookmarkEnd w:id="71"/>
      <w:bookmarkEnd w:id="72"/>
      <w:del w:id="83" w:author="Liujianning" w:date="2016-12-20T22:46:00Z">
        <w:r w:rsidDel="00240CB9">
          <w:delText>[</w:delText>
        </w:r>
        <w:r w:rsidDel="00240CB9">
          <w:rPr>
            <w:rFonts w:hint="eastAsia"/>
            <w:lang w:eastAsia="zh-CN"/>
          </w:rPr>
          <w:delText>12.3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-001]</w:delText>
        </w:r>
        <w:r w:rsidRPr="009B02A2" w:rsidDel="00240CB9">
          <w:rPr>
            <w:rFonts w:hint="eastAsia"/>
            <w:lang w:eastAsia="zh-CN"/>
          </w:rPr>
          <w:delText xml:space="preserve"> FRMCS </w:delText>
        </w:r>
        <w:r w:rsidRPr="009B02A2" w:rsidDel="00240CB9">
          <w:rPr>
            <w:lang w:eastAsia="zh-CN"/>
          </w:rPr>
          <w:delText>System</w:delText>
        </w:r>
        <w:r w:rsidRPr="009B02A2" w:rsidDel="00240CB9">
          <w:rPr>
            <w:rFonts w:hint="eastAsia"/>
            <w:lang w:eastAsia="zh-CN"/>
          </w:rPr>
          <w:delText xml:space="preserve"> shall provide a means to obtain and </w:delText>
        </w:r>
        <w:r w:rsidRPr="009B02A2" w:rsidDel="00240CB9">
          <w:rPr>
            <w:lang w:val="en-US" w:eastAsia="zh-CN"/>
          </w:rPr>
          <w:delText>share with FRMCS User</w:delText>
        </w:r>
        <w:r w:rsidRPr="009B02A2" w:rsidDel="00240CB9">
          <w:rPr>
            <w:rFonts w:hint="eastAsia"/>
            <w:lang w:val="en-US" w:eastAsia="zh-CN"/>
          </w:rPr>
          <w:delText xml:space="preserve"> </w:delText>
        </w:r>
        <w:r w:rsidRPr="009B02A2" w:rsidDel="00240CB9">
          <w:rPr>
            <w:rFonts w:hint="eastAsia"/>
            <w:lang w:eastAsia="zh-CN"/>
          </w:rPr>
          <w:delText xml:space="preserve">the location information of GSM-R User(s). </w:delText>
        </w:r>
      </w:del>
    </w:p>
    <w:p w:rsidR="007221C8" w:rsidRPr="009B02A2" w:rsidDel="00240CB9" w:rsidRDefault="007221C8" w:rsidP="007221C8">
      <w:pPr>
        <w:rPr>
          <w:del w:id="84" w:author="Liujianning" w:date="2016-12-20T22:46:00Z"/>
          <w:lang w:eastAsia="zh-CN"/>
        </w:rPr>
      </w:pPr>
      <w:del w:id="85" w:author="Liujianning" w:date="2016-12-20T22:46:00Z">
        <w:r w:rsidRPr="009B02A2" w:rsidDel="00240CB9">
          <w:rPr>
            <w:rFonts w:hint="eastAsia"/>
            <w:lang w:eastAsia="zh-CN"/>
          </w:rPr>
          <w:delText>[</w:delText>
        </w:r>
        <w:r w:rsidDel="00240CB9">
          <w:rPr>
            <w:rFonts w:hint="eastAsia"/>
            <w:lang w:eastAsia="zh-CN"/>
          </w:rPr>
          <w:delText>12.3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</w:delText>
        </w:r>
        <w:r w:rsidRPr="009B02A2" w:rsidDel="00240CB9">
          <w:rPr>
            <w:rFonts w:hint="eastAsia"/>
            <w:lang w:eastAsia="zh-CN"/>
          </w:rPr>
          <w:delText xml:space="preserve">2] FRMCS system shall provide means to provide location </w:delText>
        </w:r>
        <w:r w:rsidRPr="009B02A2" w:rsidDel="00240CB9">
          <w:rPr>
            <w:lang w:eastAsia="zh-CN"/>
          </w:rPr>
          <w:delText>information</w:delText>
        </w:r>
        <w:r w:rsidRPr="009B02A2" w:rsidDel="00240CB9">
          <w:rPr>
            <w:rFonts w:hint="eastAsia"/>
            <w:lang w:eastAsia="zh-CN"/>
          </w:rPr>
          <w:delText xml:space="preserve"> of FRMCS user to GSM-R.</w:delText>
        </w:r>
      </w:del>
    </w:p>
    <w:p w:rsidR="007221C8" w:rsidRPr="009B02A2" w:rsidDel="00240CB9" w:rsidRDefault="007221C8" w:rsidP="007221C8">
      <w:pPr>
        <w:rPr>
          <w:del w:id="86" w:author="Liujianning" w:date="2016-12-20T22:46:00Z"/>
          <w:lang w:eastAsia="zh-CN"/>
        </w:rPr>
      </w:pPr>
    </w:p>
    <w:bookmarkEnd w:id="81"/>
    <w:bookmarkEnd w:id="82"/>
    <w:p w:rsidR="007221C8" w:rsidRPr="009B02A2" w:rsidRDefault="007221C8" w:rsidP="007221C8">
      <w:pPr>
        <w:rPr>
          <w:lang w:val="en-US" w:eastAsia="zh-CN"/>
        </w:rPr>
      </w:pPr>
      <w:del w:id="87" w:author="Liujianning" w:date="2016-12-20T22:46:00Z">
        <w:r w:rsidRPr="009B02A2" w:rsidDel="00240CB9">
          <w:rPr>
            <w:lang w:val="en-US" w:eastAsia="zh-CN"/>
          </w:rPr>
          <w:delText>[Gap Analysis: T</w:delText>
        </w:r>
        <w:r w:rsidRPr="009B02A2" w:rsidDel="00240CB9">
          <w:rPr>
            <w:rFonts w:hint="eastAsia"/>
            <w:lang w:val="en-US" w:eastAsia="zh-CN"/>
          </w:rPr>
          <w:delText xml:space="preserve">hese two requirements are not covered by 3GPP existing </w:delText>
        </w:r>
        <w:r w:rsidRPr="009B02A2" w:rsidDel="00240CB9">
          <w:rPr>
            <w:lang w:val="en-US" w:eastAsia="zh-CN"/>
          </w:rPr>
          <w:delText>specification</w:delText>
        </w:r>
        <w:r w:rsidRPr="009B02A2" w:rsidDel="00240CB9">
          <w:rPr>
            <w:rFonts w:hint="eastAsia"/>
            <w:lang w:val="en-US" w:eastAsia="zh-CN"/>
          </w:rPr>
          <w:delText>.</w:delText>
        </w:r>
        <w:r w:rsidRPr="009B02A2" w:rsidDel="00240CB9">
          <w:rPr>
            <w:lang w:val="en-US" w:eastAsia="zh-CN"/>
          </w:rPr>
          <w:delText>]</w:delText>
        </w:r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240CB9" w:rsidRPr="00AE221D" w:rsidTr="003A746C">
        <w:trPr>
          <w:trHeight w:val="567"/>
          <w:ins w:id="88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89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90" w:author="Liujianning" w:date="2016-12-20T22:41:00Z">
              <w:r w:rsidRPr="00AE221D">
                <w:rPr>
                  <w:rFonts w:ascii="Calibri" w:eastAsia="Calibri" w:hAnsi="Calibri"/>
                  <w:b/>
                  <w:sz w:val="22"/>
                  <w:szCs w:val="22"/>
                </w:rPr>
                <w:t>Reference Number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91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92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Requirement text</w:t>
              </w:r>
            </w:ins>
          </w:p>
        </w:tc>
        <w:tc>
          <w:tcPr>
            <w:tcW w:w="1311" w:type="dxa"/>
          </w:tcPr>
          <w:p w:rsidR="00240CB9" w:rsidRPr="006C2291" w:rsidRDefault="00240CB9" w:rsidP="003A746C">
            <w:pPr>
              <w:rPr>
                <w:ins w:id="93" w:author="Liujianning" w:date="2016-12-20T22:41:00Z"/>
                <w:rFonts w:ascii="Calibri" w:hAnsi="Calibri"/>
                <w:b/>
                <w:sz w:val="22"/>
                <w:szCs w:val="22"/>
                <w:lang w:eastAsia="ko-KR"/>
              </w:rPr>
            </w:pPr>
            <w:ins w:id="94" w:author="Liujianning" w:date="2016-12-20T22:41:00Z">
              <w:r>
                <w:rPr>
                  <w:rFonts w:ascii="Calibri" w:hAnsi="Calibri"/>
                  <w:b/>
                  <w:sz w:val="22"/>
                  <w:szCs w:val="22"/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95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96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97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98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 xml:space="preserve">Comments </w:t>
              </w:r>
            </w:ins>
          </w:p>
          <w:p w:rsidR="00240CB9" w:rsidRPr="00AE221D" w:rsidRDefault="00240CB9" w:rsidP="003A746C">
            <w:pPr>
              <w:rPr>
                <w:ins w:id="99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69"/>
          <w:ins w:id="100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01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02" w:author="Liujianning" w:date="2016-12-20T22:41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</w:ins>
            <w:ins w:id="103" w:author="Liujianning" w:date="2016-12-20T22:45:00Z">
              <w:r>
                <w:rPr>
                  <w:lang w:eastAsia="zh-CN"/>
                </w:rPr>
                <w:t>3</w:t>
              </w:r>
            </w:ins>
            <w:ins w:id="104" w:author="Liujianning" w:date="2016-12-20T22:41:00Z"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-001]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05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06" w:author="Liujianning" w:date="2016-12-20T22:46:00Z">
              <w:r w:rsidRPr="009B02A2">
                <w:rPr>
                  <w:rFonts w:hint="eastAsia"/>
                  <w:lang w:eastAsia="zh-CN"/>
                </w:rPr>
                <w:t xml:space="preserve">FRMCS </w:t>
              </w:r>
              <w:r w:rsidRPr="009B02A2">
                <w:rPr>
                  <w:lang w:eastAsia="zh-CN"/>
                </w:rPr>
                <w:t>System</w:t>
              </w:r>
              <w:r w:rsidRPr="009B02A2">
                <w:rPr>
                  <w:rFonts w:hint="eastAsia"/>
                  <w:lang w:eastAsia="zh-CN"/>
                </w:rPr>
                <w:t xml:space="preserve"> shall provide a means to obtain and </w:t>
              </w:r>
              <w:r w:rsidRPr="009B02A2">
                <w:rPr>
                  <w:lang w:val="en-US" w:eastAsia="zh-CN"/>
                </w:rPr>
                <w:t>share with FRMCS User</w:t>
              </w:r>
              <w:r w:rsidRPr="009B02A2">
                <w:rPr>
                  <w:rFonts w:hint="eastAsia"/>
                  <w:lang w:val="en-US" w:eastAsia="zh-CN"/>
                </w:rPr>
                <w:t xml:space="preserve"> </w:t>
              </w:r>
              <w:r w:rsidRPr="009B02A2">
                <w:rPr>
                  <w:rFonts w:hint="eastAsia"/>
                  <w:lang w:eastAsia="zh-CN"/>
                </w:rPr>
                <w:t>the location information of GSM-R User(s).</w:t>
              </w:r>
            </w:ins>
          </w:p>
        </w:tc>
        <w:tc>
          <w:tcPr>
            <w:tcW w:w="1311" w:type="dxa"/>
          </w:tcPr>
          <w:p w:rsidR="00240CB9" w:rsidRPr="00AE221D" w:rsidRDefault="002555E3" w:rsidP="003A746C">
            <w:pPr>
              <w:rPr>
                <w:ins w:id="107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08" w:author="Liujianning" w:date="2017-01-05T20:22:00Z">
              <w:r>
                <w:rPr>
                  <w:rFonts w:ascii="Calibri" w:eastAsia="Calibri" w:hAnsi="Calibri"/>
                  <w:sz w:val="22"/>
                  <w:szCs w:val="22"/>
                </w:rPr>
                <w:t>A &amp; 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09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10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111" w:author="Liujianning" w:date="2016-12-20T22:41:00Z"/>
                <w:rFonts w:ascii="Calibri" w:eastAsia="Calibri" w:hAnsi="Calibri"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76"/>
          <w:ins w:id="112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13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14" w:author="Liujianning" w:date="2016-12-20T22:41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</w:ins>
            <w:ins w:id="115" w:author="Liujianning" w:date="2016-12-20T22:45:00Z">
              <w:r>
                <w:rPr>
                  <w:lang w:eastAsia="zh-CN"/>
                </w:rPr>
                <w:t>3</w:t>
              </w:r>
            </w:ins>
            <w:ins w:id="116" w:author="Liujianning" w:date="2016-12-20T22:41:00Z"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</w:t>
              </w:r>
              <w:r w:rsidRPr="009B02A2">
                <w:rPr>
                  <w:rFonts w:hint="eastAsia"/>
                  <w:lang w:eastAsia="zh-CN"/>
                </w:rPr>
                <w:t>2</w:t>
              </w:r>
              <w:r>
                <w:t>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17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18" w:author="Liujianning" w:date="2016-12-20T22:41:00Z">
              <w:r w:rsidRPr="009B02A2">
                <w:rPr>
                  <w:rFonts w:hint="eastAsia"/>
                  <w:lang w:eastAsia="zh-CN"/>
                </w:rPr>
                <w:t>FRMCS system shall provide means to FRMCS users to join the group calls of GSM-R</w:t>
              </w:r>
            </w:ins>
          </w:p>
        </w:tc>
        <w:tc>
          <w:tcPr>
            <w:tcW w:w="1311" w:type="dxa"/>
          </w:tcPr>
          <w:p w:rsidR="00240CB9" w:rsidRPr="00AE221D" w:rsidRDefault="002555E3" w:rsidP="003A746C">
            <w:pPr>
              <w:rPr>
                <w:ins w:id="119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20" w:author="Liujianning" w:date="2017-01-05T20:22:00Z">
              <w:r>
                <w:rPr>
                  <w:rFonts w:ascii="Calibri" w:eastAsia="Calibri" w:hAnsi="Calibri"/>
                  <w:sz w:val="22"/>
                  <w:szCs w:val="22"/>
                </w:rPr>
                <w:t>A &amp; 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21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22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No</w:t>
              </w:r>
            </w:ins>
            <w:ins w:id="123" w:author="Liujianning" w:date="2016-12-20T22:44:00Z">
              <w:r>
                <w:rPr>
                  <w:rFonts w:ascii="Calibri" w:eastAsia="Calibri" w:hAnsi="Calibri"/>
                  <w:sz w:val="22"/>
                  <w:szCs w:val="22"/>
                </w:rPr>
                <w:t>t</w:t>
              </w:r>
            </w:ins>
            <w:ins w:id="124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125" w:author="Liujianning" w:date="2016-12-20T22:41:00Z"/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221C8" w:rsidRPr="008F4B6D" w:rsidRDefault="007221C8" w:rsidP="007221C8">
      <w:pPr>
        <w:rPr>
          <w:lang w:val="en-US"/>
        </w:rPr>
      </w:pPr>
    </w:p>
    <w:p w:rsidR="007221C8" w:rsidRPr="007D67AF" w:rsidRDefault="007221C8" w:rsidP="007221C8">
      <w:pPr>
        <w:pStyle w:val="Heading2"/>
        <w:ind w:left="0" w:firstLine="0"/>
      </w:pPr>
      <w:bookmarkStart w:id="126" w:name="_Toc466923623"/>
      <w:bookmarkStart w:id="127" w:name="OLE_LINK228"/>
      <w:bookmarkStart w:id="128" w:name="OLE_LINK229"/>
      <w:r>
        <w:rPr>
          <w:rFonts w:hint="eastAsia"/>
          <w:lang w:eastAsia="zh-CN"/>
        </w:rPr>
        <w:t>12.4</w:t>
      </w:r>
      <w:r w:rsidRPr="007D67AF">
        <w:tab/>
      </w:r>
      <w:r>
        <w:t>Emergency group Communication between GSM-R and FRMCS users</w:t>
      </w:r>
      <w:bookmarkEnd w:id="126"/>
    </w:p>
    <w:p w:rsidR="007221C8" w:rsidRPr="009B02A2" w:rsidRDefault="007221C8" w:rsidP="007221C8">
      <w:pPr>
        <w:pStyle w:val="EditorsNote"/>
        <w:rPr>
          <w:lang w:val="en-US" w:eastAsia="zh-CN"/>
        </w:rPr>
      </w:pPr>
      <w:r w:rsidRPr="009B02A2">
        <w:rPr>
          <w:lang w:val="en-US" w:eastAsia="zh-CN"/>
        </w:rPr>
        <w:t>Editor’s Note: this is FFS</w:t>
      </w:r>
    </w:p>
    <w:p w:rsidR="007221C8" w:rsidRPr="009B02A2" w:rsidRDefault="007221C8" w:rsidP="007221C8">
      <w:pPr>
        <w:rPr>
          <w:lang w:eastAsia="zh-CN"/>
        </w:rPr>
      </w:pPr>
    </w:p>
    <w:p w:rsidR="007221C8" w:rsidRPr="009B02A2" w:rsidRDefault="007221C8" w:rsidP="007221C8">
      <w:pPr>
        <w:rPr>
          <w:lang w:val="en-US" w:eastAsia="zh-CN"/>
        </w:rPr>
      </w:pPr>
    </w:p>
    <w:p w:rsidR="007221C8" w:rsidRPr="007D67AF" w:rsidRDefault="007221C8" w:rsidP="007221C8">
      <w:pPr>
        <w:pStyle w:val="Heading2"/>
        <w:ind w:left="0" w:firstLine="0"/>
      </w:pPr>
      <w:bookmarkStart w:id="129" w:name="_Toc466923624"/>
      <w:bookmarkStart w:id="130" w:name="OLE_LINK248"/>
      <w:bookmarkStart w:id="131" w:name="OLE_LINK249"/>
      <w:bookmarkEnd w:id="127"/>
      <w:bookmarkEnd w:id="128"/>
      <w:r>
        <w:rPr>
          <w:rFonts w:hint="eastAsia"/>
          <w:lang w:eastAsia="zh-CN"/>
        </w:rPr>
        <w:t>12.5</w:t>
      </w:r>
      <w:r w:rsidRPr="007D67AF">
        <w:tab/>
      </w:r>
      <w:r w:rsidRPr="009B02A2">
        <w:rPr>
          <w:rFonts w:hint="eastAsia"/>
          <w:lang w:eastAsia="zh-CN"/>
        </w:rPr>
        <w:t>Presence</w:t>
      </w:r>
      <w:r>
        <w:t xml:space="preserve"> interworking between GSM-R and FRMCS users</w:t>
      </w:r>
      <w:bookmarkEnd w:id="129"/>
    </w:p>
    <w:p w:rsidR="007221C8" w:rsidRPr="009B02A2" w:rsidRDefault="007221C8" w:rsidP="007221C8">
      <w:pPr>
        <w:pStyle w:val="Heading3"/>
        <w:rPr>
          <w:lang w:eastAsia="zh-CN"/>
        </w:rPr>
      </w:pPr>
      <w:bookmarkStart w:id="132" w:name="_Toc466923625"/>
      <w:r>
        <w:rPr>
          <w:rFonts w:hint="eastAsia"/>
          <w:lang w:eastAsia="zh-CN"/>
        </w:rPr>
        <w:t>12.5</w:t>
      </w:r>
      <w:r w:rsidRPr="00F64503">
        <w:t>.1</w:t>
      </w:r>
      <w:r w:rsidRPr="00F64503">
        <w:tab/>
        <w:t>Description</w:t>
      </w:r>
      <w:bookmarkEnd w:id="132"/>
    </w:p>
    <w:p w:rsidR="007221C8" w:rsidRPr="009B02A2" w:rsidRDefault="007221C8" w:rsidP="007221C8">
      <w:pPr>
        <w:rPr>
          <w:lang w:eastAsia="zh-CN"/>
        </w:rPr>
      </w:pPr>
      <w:r w:rsidRPr="009B02A2">
        <w:rPr>
          <w:lang w:eastAsia="zh-CN"/>
        </w:rPr>
        <w:t xml:space="preserve">This use case </w:t>
      </w:r>
      <w:r w:rsidRPr="009B02A2">
        <w:rPr>
          <w:rFonts w:hint="eastAsia"/>
          <w:lang w:eastAsia="zh-CN"/>
        </w:rPr>
        <w:t>allows FRMCS User(s)</w:t>
      </w:r>
      <w:r w:rsidRPr="009B02A2">
        <w:rPr>
          <w:lang w:eastAsia="zh-CN"/>
        </w:rPr>
        <w:t xml:space="preserve"> </w:t>
      </w:r>
      <w:r w:rsidRPr="009B02A2">
        <w:rPr>
          <w:rFonts w:hint="eastAsia"/>
          <w:lang w:eastAsia="zh-CN"/>
        </w:rPr>
        <w:t xml:space="preserve">to see the status of GSM-R user(s), </w:t>
      </w:r>
      <w:r w:rsidRPr="009B02A2">
        <w:rPr>
          <w:lang w:eastAsia="zh-CN"/>
        </w:rPr>
        <w:t xml:space="preserve">and </w:t>
      </w:r>
      <w:r w:rsidRPr="009B02A2">
        <w:rPr>
          <w:rFonts w:hint="eastAsia"/>
          <w:lang w:eastAsia="zh-CN"/>
        </w:rPr>
        <w:t xml:space="preserve">vice versa. </w:t>
      </w:r>
      <w:r w:rsidRPr="009B02A2">
        <w:rPr>
          <w:lang w:eastAsia="zh-CN"/>
        </w:rPr>
        <w:t>F</w:t>
      </w:r>
      <w:r w:rsidRPr="009B02A2">
        <w:rPr>
          <w:rFonts w:hint="eastAsia"/>
          <w:lang w:eastAsia="zh-CN"/>
        </w:rPr>
        <w:t>or example, FRMCS User(s) can see the status of a GSM-R user, including user ID, states (available, busy, etc.), vice versa.</w:t>
      </w: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133" w:name="_Toc466923626"/>
      <w:r>
        <w:rPr>
          <w:rFonts w:hint="eastAsia"/>
          <w:lang w:val="en-US" w:eastAsia="zh-CN"/>
        </w:rPr>
        <w:t>12.5</w:t>
      </w:r>
      <w:r>
        <w:rPr>
          <w:lang w:val="en-US"/>
        </w:rPr>
        <w:t xml:space="preserve">.2 </w:t>
      </w:r>
      <w:r>
        <w:rPr>
          <w:lang w:val="en-US"/>
        </w:rPr>
        <w:tab/>
        <w:t>Pre-condition</w:t>
      </w:r>
      <w:bookmarkEnd w:id="133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 xml:space="preserve">ser A is </w:t>
      </w:r>
      <w:r w:rsidRPr="009B02A2">
        <w:rPr>
          <w:lang w:val="en-US" w:eastAsia="zh-CN"/>
        </w:rPr>
        <w:t>an authorized</w:t>
      </w:r>
      <w:r w:rsidRPr="009B02A2">
        <w:rPr>
          <w:rFonts w:hint="eastAsia"/>
          <w:lang w:val="en-US" w:eastAsia="zh-CN"/>
        </w:rPr>
        <w:t xml:space="preserve"> FRMCS User.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User B is an </w:t>
      </w:r>
      <w:r w:rsidRPr="009B02A2">
        <w:rPr>
          <w:lang w:val="en-US" w:eastAsia="zh-CN"/>
        </w:rPr>
        <w:t>authorized</w:t>
      </w:r>
      <w:r w:rsidRPr="009B02A2">
        <w:rPr>
          <w:rFonts w:hint="eastAsia"/>
          <w:lang w:val="en-US" w:eastAsia="zh-CN"/>
        </w:rPr>
        <w:t xml:space="preserve"> GSM-R Users.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system detects the change status of GSM-R User B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system detects </w:t>
      </w:r>
      <w:r w:rsidRPr="009B02A2">
        <w:rPr>
          <w:lang w:val="en-US" w:eastAsia="zh-CN"/>
        </w:rPr>
        <w:t>the</w:t>
      </w:r>
      <w:r w:rsidRPr="009B02A2">
        <w:rPr>
          <w:rFonts w:hint="eastAsia"/>
          <w:lang w:val="en-US" w:eastAsia="zh-CN"/>
        </w:rPr>
        <w:t xml:space="preserve"> change status of FRMCS User A</w:t>
      </w: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134" w:name="_Toc466923627"/>
      <w:r>
        <w:rPr>
          <w:rFonts w:hint="eastAsia"/>
          <w:lang w:val="en-US" w:eastAsia="zh-CN"/>
        </w:rPr>
        <w:t>12.5</w:t>
      </w:r>
      <w:r>
        <w:rPr>
          <w:lang w:val="en-US"/>
        </w:rPr>
        <w:t>.3</w:t>
      </w:r>
      <w:r>
        <w:rPr>
          <w:lang w:val="en-US"/>
        </w:rPr>
        <w:tab/>
        <w:t>Service flow</w:t>
      </w:r>
      <w:bookmarkEnd w:id="134"/>
    </w:p>
    <w:p w:rsidR="007221C8" w:rsidRPr="009B02A2" w:rsidRDefault="007221C8" w:rsidP="007221C8">
      <w:pPr>
        <w:rPr>
          <w:i/>
          <w:lang w:val="en-US" w:eastAsia="zh-CN"/>
        </w:rPr>
      </w:pPr>
      <w:r w:rsidRPr="009B02A2">
        <w:rPr>
          <w:rFonts w:hint="eastAsia"/>
          <w:i/>
          <w:lang w:val="en-US" w:eastAsia="zh-CN"/>
        </w:rPr>
        <w:t>FRMCS system to GSM-R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System </w:t>
      </w:r>
      <w:r w:rsidRPr="009B02A2">
        <w:rPr>
          <w:lang w:val="en-US" w:eastAsia="zh-CN"/>
        </w:rPr>
        <w:t>receives</w:t>
      </w:r>
      <w:r w:rsidRPr="009B02A2">
        <w:rPr>
          <w:rFonts w:hint="eastAsia"/>
          <w:lang w:val="en-US" w:eastAsia="zh-CN"/>
        </w:rPr>
        <w:t xml:space="preserve"> the GSM-R User B</w:t>
      </w:r>
      <w:r w:rsidRPr="009B02A2">
        <w:rPr>
          <w:lang w:val="en-US" w:eastAsia="zh-CN"/>
        </w:rPr>
        <w:t>’</w:t>
      </w:r>
      <w:r w:rsidRPr="009B02A2">
        <w:rPr>
          <w:rFonts w:hint="eastAsia"/>
          <w:lang w:val="en-US" w:eastAsia="zh-CN"/>
        </w:rPr>
        <w:t>s changed status.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lastRenderedPageBreak/>
        <w:t>FRMCS System sends the changed status to FRMCS User A</w:t>
      </w:r>
      <w:r w:rsidRPr="009B02A2">
        <w:rPr>
          <w:lang w:val="en-US" w:eastAsia="zh-CN"/>
        </w:rPr>
        <w:t>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rPr>
          <w:i/>
          <w:lang w:val="en-US" w:eastAsia="zh-CN"/>
        </w:rPr>
      </w:pPr>
      <w:r w:rsidRPr="009B02A2">
        <w:rPr>
          <w:rFonts w:hint="eastAsia"/>
          <w:i/>
          <w:lang w:val="en-US" w:eastAsia="zh-CN"/>
        </w:rPr>
        <w:t>GSM-R to FRMCS system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receives the User</w:t>
      </w:r>
      <w:r w:rsidRPr="009B02A2">
        <w:rPr>
          <w:lang w:val="en-US" w:eastAsia="zh-CN"/>
        </w:rPr>
        <w:t xml:space="preserve"> A’</w:t>
      </w:r>
      <w:r w:rsidRPr="009B02A2">
        <w:rPr>
          <w:rFonts w:hint="eastAsia"/>
          <w:lang w:val="en-US" w:eastAsia="zh-CN"/>
        </w:rPr>
        <w:t>s changed status.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sends </w:t>
      </w:r>
      <w:r w:rsidRPr="009B02A2">
        <w:rPr>
          <w:lang w:val="en-US" w:eastAsia="zh-CN"/>
        </w:rPr>
        <w:t>the</w:t>
      </w:r>
      <w:r w:rsidRPr="009B02A2">
        <w:rPr>
          <w:rFonts w:hint="eastAsia"/>
          <w:lang w:val="en-US" w:eastAsia="zh-CN"/>
        </w:rPr>
        <w:t xml:space="preserve"> changed status to User B</w:t>
      </w:r>
    </w:p>
    <w:p w:rsidR="007221C8" w:rsidRPr="009B02A2" w:rsidRDefault="007221C8" w:rsidP="007221C8">
      <w:pPr>
        <w:pStyle w:val="Heading3"/>
        <w:rPr>
          <w:lang w:val="en-US" w:eastAsia="zh-CN"/>
        </w:rPr>
      </w:pPr>
      <w:r w:rsidRPr="009B02A2" w:rsidDel="00703EF7">
        <w:rPr>
          <w:rFonts w:hint="eastAsia"/>
          <w:lang w:val="en-US" w:eastAsia="zh-CN"/>
        </w:rPr>
        <w:t xml:space="preserve"> </w:t>
      </w:r>
      <w:bookmarkStart w:id="135" w:name="_Toc466923628"/>
      <w:r>
        <w:rPr>
          <w:rFonts w:hint="eastAsia"/>
          <w:lang w:val="en-US" w:eastAsia="zh-CN"/>
        </w:rPr>
        <w:t>12.5</w:t>
      </w:r>
      <w:r>
        <w:rPr>
          <w:lang w:val="en-US"/>
        </w:rPr>
        <w:t>.4</w:t>
      </w:r>
      <w:r>
        <w:rPr>
          <w:lang w:val="en-US"/>
        </w:rPr>
        <w:tab/>
        <w:t>Post-condition</w:t>
      </w:r>
      <w:bookmarkEnd w:id="135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T</w:t>
      </w:r>
      <w:r w:rsidRPr="009B02A2">
        <w:rPr>
          <w:rFonts w:hint="eastAsia"/>
          <w:lang w:val="en-US" w:eastAsia="zh-CN"/>
        </w:rPr>
        <w:t xml:space="preserve">he changed status of GSM-R User B is presented in FRMCS User A.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T</w:t>
      </w:r>
      <w:r w:rsidRPr="009B02A2">
        <w:rPr>
          <w:rFonts w:hint="eastAsia"/>
          <w:lang w:val="en-US" w:eastAsia="zh-CN"/>
        </w:rPr>
        <w:t>he changed status of FRMCS User A is presented in GSM-R User B.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pStyle w:val="Heading3"/>
        <w:rPr>
          <w:lang w:eastAsia="zh-CN"/>
        </w:rPr>
      </w:pPr>
      <w:bookmarkStart w:id="136" w:name="_Toc466923629"/>
      <w:r>
        <w:rPr>
          <w:rFonts w:hint="eastAsia"/>
          <w:lang w:eastAsia="zh-CN"/>
        </w:rPr>
        <w:t>12.5</w:t>
      </w:r>
      <w:r>
        <w:t>.5</w:t>
      </w:r>
      <w:r>
        <w:tab/>
        <w:t>Potential requirements</w:t>
      </w:r>
      <w:bookmarkEnd w:id="136"/>
    </w:p>
    <w:p w:rsidR="007221C8" w:rsidRDefault="007221C8" w:rsidP="007221C8"/>
    <w:p w:rsidR="007221C8" w:rsidRPr="009B02A2" w:rsidDel="00240CB9" w:rsidRDefault="007221C8" w:rsidP="007221C8">
      <w:pPr>
        <w:rPr>
          <w:del w:id="137" w:author="Liujianning" w:date="2016-12-20T22:48:00Z"/>
          <w:lang w:eastAsia="zh-CN"/>
        </w:rPr>
      </w:pPr>
      <w:del w:id="138" w:author="Liujianning" w:date="2016-12-20T22:48:00Z">
        <w:r w:rsidDel="00240CB9">
          <w:delText>[</w:delText>
        </w:r>
        <w:r w:rsidDel="00240CB9">
          <w:rPr>
            <w:rFonts w:hint="eastAsia"/>
            <w:lang w:eastAsia="zh-CN"/>
          </w:rPr>
          <w:delText>12.5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-001]</w:delText>
        </w:r>
        <w:r w:rsidRPr="009B02A2" w:rsidDel="00240CB9">
          <w:rPr>
            <w:rFonts w:hint="eastAsia"/>
            <w:lang w:eastAsia="zh-CN"/>
          </w:rPr>
          <w:delText xml:space="preserve"> FRMCS System shall provide a means for an FRMCS User to present the presence status of GSM-R User, including user </w:delText>
        </w:r>
        <w:r w:rsidRPr="009B02A2" w:rsidDel="00240CB9">
          <w:rPr>
            <w:lang w:eastAsia="zh-CN"/>
          </w:rPr>
          <w:delText>ID</w:delText>
        </w:r>
        <w:r w:rsidRPr="009B02A2" w:rsidDel="00240CB9">
          <w:rPr>
            <w:rFonts w:hint="eastAsia"/>
            <w:lang w:eastAsia="zh-CN"/>
          </w:rPr>
          <w:delText xml:space="preserve">, states (e.g., available, busy, etc.), etc. </w:delText>
        </w:r>
      </w:del>
    </w:p>
    <w:p w:rsidR="007221C8" w:rsidRPr="009B02A2" w:rsidDel="00240CB9" w:rsidRDefault="007221C8" w:rsidP="007221C8">
      <w:pPr>
        <w:rPr>
          <w:del w:id="139" w:author="Liujianning" w:date="2016-12-20T22:48:00Z"/>
          <w:lang w:eastAsia="zh-CN"/>
        </w:rPr>
      </w:pPr>
    </w:p>
    <w:bookmarkEnd w:id="130"/>
    <w:bookmarkEnd w:id="131"/>
    <w:p w:rsidR="007221C8" w:rsidRPr="009B02A2" w:rsidDel="00240CB9" w:rsidRDefault="007221C8" w:rsidP="007221C8">
      <w:pPr>
        <w:rPr>
          <w:del w:id="140" w:author="Liujianning" w:date="2016-12-20T22:48:00Z"/>
          <w:lang w:eastAsia="zh-CN"/>
        </w:rPr>
      </w:pPr>
      <w:del w:id="141" w:author="Liujianning" w:date="2016-12-20T22:48:00Z">
        <w:r w:rsidDel="00240CB9">
          <w:delText>[</w:delText>
        </w:r>
        <w:r w:rsidDel="00240CB9">
          <w:rPr>
            <w:rFonts w:hint="eastAsia"/>
            <w:lang w:eastAsia="zh-CN"/>
          </w:rPr>
          <w:delText>12.5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</w:delText>
        </w:r>
        <w:r w:rsidRPr="009B02A2" w:rsidDel="00240CB9">
          <w:rPr>
            <w:rFonts w:hint="eastAsia"/>
            <w:lang w:eastAsia="zh-CN"/>
          </w:rPr>
          <w:delText>2</w:delText>
        </w:r>
        <w:r w:rsidDel="00240CB9">
          <w:delText>]</w:delText>
        </w:r>
        <w:r w:rsidRPr="009B02A2" w:rsidDel="00240CB9">
          <w:rPr>
            <w:rFonts w:hint="eastAsia"/>
            <w:lang w:eastAsia="zh-CN"/>
          </w:rPr>
          <w:delText xml:space="preserve"> FRMCS System shall provide a means to share the presence status of FRMCS User(s) to GSM-R, including user </w:delText>
        </w:r>
        <w:r w:rsidRPr="009B02A2" w:rsidDel="00240CB9">
          <w:rPr>
            <w:lang w:eastAsia="zh-CN"/>
          </w:rPr>
          <w:delText>ID</w:delText>
        </w:r>
        <w:r w:rsidRPr="009B02A2" w:rsidDel="00240CB9">
          <w:rPr>
            <w:rFonts w:hint="eastAsia"/>
            <w:lang w:eastAsia="zh-CN"/>
          </w:rPr>
          <w:delText>, states (e.g., available, busy, etc.), etc.</w:delText>
        </w:r>
      </w:del>
    </w:p>
    <w:p w:rsidR="007221C8" w:rsidRPr="009B02A2" w:rsidDel="00240CB9" w:rsidRDefault="007221C8" w:rsidP="007221C8">
      <w:pPr>
        <w:rPr>
          <w:del w:id="142" w:author="Liujianning" w:date="2016-12-20T22:48:00Z"/>
          <w:lang w:eastAsia="zh-CN"/>
        </w:rPr>
      </w:pPr>
    </w:p>
    <w:p w:rsidR="007221C8" w:rsidRPr="009B02A2" w:rsidRDefault="007221C8" w:rsidP="007221C8">
      <w:pPr>
        <w:rPr>
          <w:lang w:val="en-US" w:eastAsia="zh-CN"/>
        </w:rPr>
      </w:pPr>
      <w:del w:id="143" w:author="Liujianning" w:date="2016-12-20T22:48:00Z">
        <w:r w:rsidRPr="009B02A2" w:rsidDel="00240CB9">
          <w:rPr>
            <w:lang w:val="en-US" w:eastAsia="zh-CN"/>
          </w:rPr>
          <w:delText>[Gap Analysis: T</w:delText>
        </w:r>
        <w:r w:rsidRPr="009B02A2" w:rsidDel="00240CB9">
          <w:rPr>
            <w:rFonts w:hint="eastAsia"/>
            <w:lang w:val="en-US" w:eastAsia="zh-CN"/>
          </w:rPr>
          <w:delText xml:space="preserve">hese two requirements are not covered by 3GPP existing </w:delText>
        </w:r>
        <w:r w:rsidRPr="009B02A2" w:rsidDel="00240CB9">
          <w:rPr>
            <w:lang w:val="en-US" w:eastAsia="zh-CN"/>
          </w:rPr>
          <w:delText>specification</w:delText>
        </w:r>
        <w:r w:rsidRPr="009B02A2" w:rsidDel="00240CB9">
          <w:rPr>
            <w:rFonts w:hint="eastAsia"/>
            <w:lang w:val="en-US" w:eastAsia="zh-CN"/>
          </w:rPr>
          <w:delText>.</w:delText>
        </w:r>
        <w:r w:rsidRPr="009B02A2" w:rsidDel="00240CB9">
          <w:rPr>
            <w:lang w:val="en-US" w:eastAsia="zh-CN"/>
          </w:rPr>
          <w:delText>]</w:delText>
        </w:r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240CB9" w:rsidRPr="00AE221D" w:rsidTr="003A746C">
        <w:trPr>
          <w:trHeight w:val="567"/>
          <w:ins w:id="144" w:author="Liujianning" w:date="2016-12-20T22:47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145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  <w:ins w:id="146" w:author="Liujianning" w:date="2016-12-20T22:47:00Z">
              <w:r w:rsidRPr="00AE221D">
                <w:rPr>
                  <w:rFonts w:ascii="Calibri" w:eastAsia="Calibri" w:hAnsi="Calibri"/>
                  <w:b/>
                  <w:sz w:val="22"/>
                  <w:szCs w:val="22"/>
                </w:rPr>
                <w:t>Reference Number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47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  <w:ins w:id="148" w:author="Liujianning" w:date="2016-12-20T22:47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Requirement text</w:t>
              </w:r>
            </w:ins>
          </w:p>
        </w:tc>
        <w:tc>
          <w:tcPr>
            <w:tcW w:w="1311" w:type="dxa"/>
          </w:tcPr>
          <w:p w:rsidR="00240CB9" w:rsidRPr="006C2291" w:rsidRDefault="00240CB9" w:rsidP="003A746C">
            <w:pPr>
              <w:rPr>
                <w:ins w:id="149" w:author="Liujianning" w:date="2016-12-20T22:47:00Z"/>
                <w:rFonts w:ascii="Calibri" w:hAnsi="Calibri"/>
                <w:b/>
                <w:sz w:val="22"/>
                <w:szCs w:val="22"/>
                <w:lang w:eastAsia="ko-KR"/>
              </w:rPr>
            </w:pPr>
            <w:ins w:id="150" w:author="Liujianning" w:date="2016-12-20T22:47:00Z">
              <w:r>
                <w:rPr>
                  <w:rFonts w:ascii="Calibri" w:hAnsi="Calibri"/>
                  <w:b/>
                  <w:sz w:val="22"/>
                  <w:szCs w:val="22"/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51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  <w:ins w:id="152" w:author="Liujianning" w:date="2016-12-20T22:47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153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  <w:ins w:id="154" w:author="Liujianning" w:date="2016-12-20T22:47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 xml:space="preserve">Comments </w:t>
              </w:r>
            </w:ins>
          </w:p>
          <w:p w:rsidR="00240CB9" w:rsidRPr="00AE221D" w:rsidRDefault="00240CB9" w:rsidP="003A746C">
            <w:pPr>
              <w:rPr>
                <w:ins w:id="155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69"/>
          <w:ins w:id="156" w:author="Liujianning" w:date="2016-12-20T22:47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57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58" w:author="Liujianning" w:date="2016-12-20T22:47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  <w:r>
                <w:rPr>
                  <w:lang w:eastAsia="zh-CN"/>
                </w:rPr>
                <w:t>5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-001]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59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60" w:author="Liujianning" w:date="2016-12-20T22:47:00Z">
              <w:r w:rsidRPr="009B02A2">
                <w:rPr>
                  <w:rFonts w:hint="eastAsia"/>
                  <w:lang w:eastAsia="zh-CN"/>
                </w:rPr>
                <w:t xml:space="preserve">FRMCS System shall provide a means for an FRMCS User to present the presence status of GSM-R User, including user </w:t>
              </w:r>
              <w:r w:rsidRPr="009B02A2">
                <w:rPr>
                  <w:lang w:eastAsia="zh-CN"/>
                </w:rPr>
                <w:t>ID</w:t>
              </w:r>
              <w:r w:rsidRPr="009B02A2">
                <w:rPr>
                  <w:rFonts w:hint="eastAsia"/>
                  <w:lang w:eastAsia="zh-CN"/>
                </w:rPr>
                <w:t>, states (e.g., available, busy, etc.), etc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1" w:type="dxa"/>
          </w:tcPr>
          <w:p w:rsidR="00240CB9" w:rsidRPr="00AE221D" w:rsidRDefault="002555E3" w:rsidP="003A746C">
            <w:pPr>
              <w:rPr>
                <w:ins w:id="161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62" w:author="Liujianning" w:date="2017-01-05T20:23:00Z">
              <w:r>
                <w:rPr>
                  <w:rFonts w:ascii="Calibri" w:eastAsia="Calibri" w:hAnsi="Calibri"/>
                  <w:sz w:val="22"/>
                  <w:szCs w:val="22"/>
                </w:rPr>
                <w:t>A &amp; 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63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64" w:author="Liujianning" w:date="2016-12-20T22:4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165" w:author="Liujianning" w:date="2016-12-20T22:47:00Z"/>
                <w:rFonts w:ascii="Calibri" w:eastAsia="Calibri" w:hAnsi="Calibri"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76"/>
          <w:ins w:id="166" w:author="Liujianning" w:date="2016-12-20T22:47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67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68" w:author="Liujianning" w:date="2016-12-20T22:47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  <w:r>
                <w:rPr>
                  <w:lang w:eastAsia="zh-CN"/>
                </w:rPr>
                <w:t>5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</w:t>
              </w:r>
              <w:r w:rsidRPr="009B02A2">
                <w:rPr>
                  <w:rFonts w:hint="eastAsia"/>
                  <w:lang w:eastAsia="zh-CN"/>
                </w:rPr>
                <w:t>2</w:t>
              </w:r>
              <w:r>
                <w:t>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69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70" w:author="Liujianning" w:date="2016-12-20T22:47:00Z">
              <w:r w:rsidRPr="009B02A2">
                <w:rPr>
                  <w:rFonts w:hint="eastAsia"/>
                  <w:lang w:eastAsia="zh-CN"/>
                </w:rPr>
                <w:t xml:space="preserve">FRMCS System shall provide a means to share the presence status of FRMCS User(s) to GSM-R, including user </w:t>
              </w:r>
              <w:r w:rsidRPr="009B02A2">
                <w:rPr>
                  <w:lang w:eastAsia="zh-CN"/>
                </w:rPr>
                <w:t>ID</w:t>
              </w:r>
              <w:r w:rsidRPr="009B02A2">
                <w:rPr>
                  <w:rFonts w:hint="eastAsia"/>
                  <w:lang w:eastAsia="zh-CN"/>
                </w:rPr>
                <w:t>, states (e.g., available, busy, etc.), etc.</w:t>
              </w:r>
            </w:ins>
          </w:p>
        </w:tc>
        <w:tc>
          <w:tcPr>
            <w:tcW w:w="1311" w:type="dxa"/>
          </w:tcPr>
          <w:p w:rsidR="00240CB9" w:rsidRPr="00AE221D" w:rsidRDefault="002555E3" w:rsidP="003A746C">
            <w:pPr>
              <w:rPr>
                <w:ins w:id="171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72" w:author="Liujianning" w:date="2017-01-05T20:23:00Z">
              <w:r>
                <w:rPr>
                  <w:rFonts w:ascii="Calibri" w:eastAsia="Calibri" w:hAnsi="Calibri"/>
                  <w:sz w:val="22"/>
                  <w:szCs w:val="22"/>
                </w:rPr>
                <w:t>A &amp; 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73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74" w:author="Liujianning" w:date="2016-12-20T22:4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175" w:author="Liujianning" w:date="2016-12-20T22:47:00Z"/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221C8" w:rsidRPr="009B02A2" w:rsidRDefault="007221C8" w:rsidP="007221C8">
      <w:pPr>
        <w:rPr>
          <w:lang w:val="en-US" w:eastAsia="zh-CN"/>
        </w:rPr>
      </w:pPr>
    </w:p>
    <w:p w:rsidR="007221C8" w:rsidRPr="007D67AF" w:rsidRDefault="007221C8" w:rsidP="007221C8">
      <w:pPr>
        <w:pStyle w:val="Heading2"/>
        <w:ind w:left="0" w:firstLine="0"/>
      </w:pPr>
      <w:bookmarkStart w:id="176" w:name="_Toc466923630"/>
      <w:r>
        <w:rPr>
          <w:rFonts w:hint="eastAsia"/>
          <w:lang w:eastAsia="zh-CN"/>
        </w:rPr>
        <w:t>12.6</w:t>
      </w:r>
      <w:r w:rsidRPr="007D67AF">
        <w:tab/>
      </w:r>
      <w:r w:rsidRPr="009B02A2">
        <w:rPr>
          <w:rFonts w:hint="eastAsia"/>
          <w:lang w:eastAsia="zh-CN"/>
        </w:rPr>
        <w:t xml:space="preserve">Point to Point </w:t>
      </w:r>
      <w:r>
        <w:t>communication between GSM-R and FRMCS users</w:t>
      </w:r>
      <w:bookmarkEnd w:id="176"/>
    </w:p>
    <w:p w:rsidR="007221C8" w:rsidRPr="009B02A2" w:rsidRDefault="007221C8" w:rsidP="007221C8">
      <w:pPr>
        <w:pStyle w:val="Heading3"/>
        <w:rPr>
          <w:lang w:eastAsia="zh-CN"/>
        </w:rPr>
      </w:pPr>
      <w:bookmarkStart w:id="177" w:name="_Toc466923631"/>
      <w:r>
        <w:rPr>
          <w:rFonts w:hint="eastAsia"/>
          <w:lang w:eastAsia="zh-CN"/>
        </w:rPr>
        <w:t>12.6</w:t>
      </w:r>
      <w:r w:rsidRPr="00F64503">
        <w:t>.1</w:t>
      </w:r>
      <w:r w:rsidRPr="00F64503">
        <w:tab/>
        <w:t>Description</w:t>
      </w:r>
      <w:bookmarkEnd w:id="177"/>
    </w:p>
    <w:p w:rsidR="007221C8" w:rsidRPr="009B02A2" w:rsidRDefault="007221C8" w:rsidP="007221C8">
      <w:pPr>
        <w:rPr>
          <w:lang w:eastAsia="zh-CN"/>
        </w:rPr>
      </w:pPr>
      <w:r w:rsidRPr="009B02A2">
        <w:rPr>
          <w:lang w:eastAsia="zh-CN"/>
        </w:rPr>
        <w:t xml:space="preserve">This use case </w:t>
      </w:r>
      <w:r w:rsidRPr="009B02A2">
        <w:rPr>
          <w:rFonts w:hint="eastAsia"/>
          <w:lang w:eastAsia="zh-CN"/>
        </w:rPr>
        <w:t>allows a FRMCS User to communicate with a GSM-R User, vice versa.</w:t>
      </w: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178" w:name="_Toc466923632"/>
      <w:r>
        <w:rPr>
          <w:rFonts w:hint="eastAsia"/>
          <w:lang w:val="en-US" w:eastAsia="zh-CN"/>
        </w:rPr>
        <w:t>12.6</w:t>
      </w:r>
      <w:r>
        <w:rPr>
          <w:lang w:val="en-US"/>
        </w:rPr>
        <w:t xml:space="preserve">.2 </w:t>
      </w:r>
      <w:r>
        <w:rPr>
          <w:lang w:val="en-US"/>
        </w:rPr>
        <w:tab/>
        <w:t>Pre-condition</w:t>
      </w:r>
      <w:bookmarkEnd w:id="178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 xml:space="preserve">ser A is </w:t>
      </w:r>
      <w:r w:rsidRPr="009B02A2">
        <w:rPr>
          <w:lang w:val="en-US" w:eastAsia="zh-CN"/>
        </w:rPr>
        <w:t>an authorized</w:t>
      </w:r>
      <w:r w:rsidRPr="009B02A2">
        <w:rPr>
          <w:rFonts w:hint="eastAsia"/>
          <w:lang w:val="en-US" w:eastAsia="zh-CN"/>
        </w:rPr>
        <w:t xml:space="preserve"> FRMCS User.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User B is an </w:t>
      </w:r>
      <w:r w:rsidRPr="009B02A2">
        <w:rPr>
          <w:lang w:val="en-US" w:eastAsia="zh-CN"/>
        </w:rPr>
        <w:t>authorized</w:t>
      </w:r>
      <w:r w:rsidRPr="009B02A2">
        <w:rPr>
          <w:rFonts w:hint="eastAsia"/>
          <w:lang w:val="en-US" w:eastAsia="zh-CN"/>
        </w:rPr>
        <w:t xml:space="preserve"> GSM-R Users.</w:t>
      </w: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179" w:name="_Toc466923633"/>
      <w:r>
        <w:rPr>
          <w:rFonts w:hint="eastAsia"/>
          <w:lang w:val="en-US" w:eastAsia="zh-CN"/>
        </w:rPr>
        <w:lastRenderedPageBreak/>
        <w:t>12.6</w:t>
      </w:r>
      <w:r>
        <w:rPr>
          <w:lang w:val="en-US"/>
        </w:rPr>
        <w:t>.3</w:t>
      </w:r>
      <w:r>
        <w:rPr>
          <w:lang w:val="en-US"/>
        </w:rPr>
        <w:tab/>
        <w:t>Service flow</w:t>
      </w:r>
      <w:bookmarkEnd w:id="179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system to GSM-R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User A initiates a point to point communication to GSM-R User B.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User B </w:t>
      </w:r>
      <w:r w:rsidRPr="009B02A2">
        <w:rPr>
          <w:lang w:val="en-US" w:eastAsia="zh-CN"/>
        </w:rPr>
        <w:t>accepts</w:t>
      </w:r>
      <w:r w:rsidRPr="009B02A2">
        <w:rPr>
          <w:rFonts w:hint="eastAsia"/>
          <w:lang w:val="en-US" w:eastAsia="zh-CN"/>
        </w:rPr>
        <w:t xml:space="preserve"> the communication and joins the communication.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to FRMCS system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 initiates a point to point call to FRMCS User A.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User A </w:t>
      </w:r>
      <w:r w:rsidRPr="009B02A2">
        <w:rPr>
          <w:lang w:val="en-US" w:eastAsia="zh-CN"/>
        </w:rPr>
        <w:t>accepts</w:t>
      </w:r>
      <w:r w:rsidRPr="009B02A2">
        <w:rPr>
          <w:rFonts w:hint="eastAsia"/>
          <w:lang w:val="en-US" w:eastAsia="zh-CN"/>
        </w:rPr>
        <w:t xml:space="preserve"> the </w:t>
      </w:r>
      <w:r w:rsidRPr="009B02A2">
        <w:rPr>
          <w:lang w:val="en-US" w:eastAsia="zh-CN"/>
        </w:rPr>
        <w:t>call</w:t>
      </w:r>
      <w:r w:rsidRPr="009B02A2">
        <w:rPr>
          <w:rFonts w:hint="eastAsia"/>
          <w:lang w:val="en-US" w:eastAsia="zh-CN"/>
        </w:rPr>
        <w:t xml:space="preserve"> and joins the call.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pStyle w:val="Heading3"/>
        <w:rPr>
          <w:lang w:val="en-US" w:eastAsia="zh-CN"/>
        </w:rPr>
      </w:pPr>
      <w:bookmarkStart w:id="180" w:name="_Toc466923634"/>
      <w:r>
        <w:rPr>
          <w:rFonts w:hint="eastAsia"/>
          <w:lang w:val="en-US" w:eastAsia="zh-CN"/>
        </w:rPr>
        <w:t>12.6</w:t>
      </w:r>
      <w:r>
        <w:rPr>
          <w:lang w:val="en-US"/>
        </w:rPr>
        <w:t>.4</w:t>
      </w:r>
      <w:r>
        <w:rPr>
          <w:lang w:val="en-US"/>
        </w:rPr>
        <w:tab/>
        <w:t>Post-condition</w:t>
      </w:r>
      <w:bookmarkEnd w:id="180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 and FRMCS User A are communicating with each other.</w:t>
      </w:r>
    </w:p>
    <w:p w:rsidR="007221C8" w:rsidRPr="009B02A2" w:rsidRDefault="007221C8" w:rsidP="007221C8">
      <w:pPr>
        <w:pStyle w:val="Heading3"/>
        <w:rPr>
          <w:lang w:eastAsia="zh-CN"/>
        </w:rPr>
      </w:pPr>
      <w:bookmarkStart w:id="181" w:name="_Toc466923635"/>
      <w:r>
        <w:rPr>
          <w:rFonts w:hint="eastAsia"/>
          <w:lang w:eastAsia="zh-CN"/>
        </w:rPr>
        <w:t>12.6</w:t>
      </w:r>
      <w:r>
        <w:t>.5</w:t>
      </w:r>
      <w:r>
        <w:tab/>
        <w:t>Potential requirements</w:t>
      </w:r>
      <w:bookmarkEnd w:id="181"/>
    </w:p>
    <w:p w:rsidR="007221C8" w:rsidRDefault="007221C8" w:rsidP="007221C8"/>
    <w:p w:rsidR="007221C8" w:rsidRPr="009B02A2" w:rsidRDefault="007221C8" w:rsidP="007221C8">
      <w:pPr>
        <w:rPr>
          <w:lang w:eastAsia="zh-CN"/>
        </w:rPr>
      </w:pPr>
      <w:r>
        <w:t>[</w:t>
      </w:r>
      <w:r>
        <w:rPr>
          <w:rFonts w:hint="eastAsia"/>
          <w:lang w:eastAsia="zh-CN"/>
        </w:rPr>
        <w:t>12.6</w:t>
      </w:r>
      <w:r w:rsidRPr="009B02A2">
        <w:rPr>
          <w:rFonts w:hint="eastAsia"/>
          <w:lang w:eastAsia="zh-CN"/>
        </w:rPr>
        <w:t>.</w:t>
      </w:r>
      <w:r w:rsidRPr="009B02A2">
        <w:rPr>
          <w:lang w:eastAsia="zh-CN"/>
        </w:rPr>
        <w:t>5</w:t>
      </w:r>
      <w:r>
        <w:t>-001]</w:t>
      </w:r>
      <w:r w:rsidRPr="009B02A2">
        <w:rPr>
          <w:rFonts w:hint="eastAsia"/>
          <w:lang w:eastAsia="zh-CN"/>
        </w:rPr>
        <w:t xml:space="preserve"> FRMCS </w:t>
      </w:r>
      <w:r w:rsidRPr="009B02A2">
        <w:rPr>
          <w:lang w:eastAsia="zh-CN"/>
        </w:rPr>
        <w:t>System</w:t>
      </w:r>
      <w:r w:rsidRPr="009B02A2">
        <w:rPr>
          <w:rFonts w:hint="eastAsia"/>
          <w:lang w:eastAsia="zh-CN"/>
        </w:rPr>
        <w:t xml:space="preserve"> shall provide a means for </w:t>
      </w:r>
      <w:r w:rsidRPr="009B02A2">
        <w:rPr>
          <w:lang w:eastAsia="zh-CN"/>
        </w:rPr>
        <w:t xml:space="preserve">point to point </w:t>
      </w:r>
      <w:r w:rsidRPr="009B02A2">
        <w:rPr>
          <w:rFonts w:hint="eastAsia"/>
          <w:lang w:eastAsia="zh-CN"/>
        </w:rPr>
        <w:t>communication</w:t>
      </w:r>
      <w:r w:rsidRPr="009B02A2">
        <w:rPr>
          <w:lang w:eastAsia="zh-CN"/>
        </w:rPr>
        <w:t xml:space="preserve"> </w:t>
      </w:r>
      <w:r w:rsidRPr="009B02A2">
        <w:rPr>
          <w:rFonts w:hint="eastAsia"/>
          <w:lang w:eastAsia="zh-CN"/>
        </w:rPr>
        <w:t xml:space="preserve">between an authorized FRMCS User and </w:t>
      </w:r>
      <w:r w:rsidRPr="009B02A2">
        <w:rPr>
          <w:lang w:eastAsia="zh-CN"/>
        </w:rPr>
        <w:t>a</w:t>
      </w:r>
      <w:r w:rsidRPr="009B02A2">
        <w:rPr>
          <w:rFonts w:hint="eastAsia"/>
          <w:lang w:eastAsia="zh-CN"/>
        </w:rPr>
        <w:t xml:space="preserve"> GSM-R User,</w:t>
      </w:r>
    </w:p>
    <w:p w:rsidR="007221C8" w:rsidRPr="009B02A2" w:rsidRDefault="007221C8" w:rsidP="007221C8">
      <w:pPr>
        <w:rPr>
          <w:lang w:eastAsia="zh-CN"/>
        </w:rPr>
      </w:pP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[Gap Analysis: This</w:t>
      </w:r>
      <w:r w:rsidRPr="009B02A2">
        <w:rPr>
          <w:rFonts w:hint="eastAsia"/>
          <w:lang w:val="en-US" w:eastAsia="zh-CN"/>
        </w:rPr>
        <w:t xml:space="preserve"> requirement </w:t>
      </w:r>
      <w:r w:rsidRPr="009B02A2">
        <w:rPr>
          <w:lang w:val="en-US" w:eastAsia="zh-CN"/>
        </w:rPr>
        <w:t>is</w:t>
      </w:r>
      <w:r w:rsidRPr="009B02A2">
        <w:rPr>
          <w:rFonts w:hint="eastAsia"/>
          <w:lang w:val="en-US" w:eastAsia="zh-CN"/>
        </w:rPr>
        <w:t xml:space="preserve"> not covered by 3GPP existing </w:t>
      </w:r>
      <w:r w:rsidRPr="009B02A2">
        <w:rPr>
          <w:lang w:val="en-US" w:eastAsia="zh-CN"/>
        </w:rPr>
        <w:t>specification</w:t>
      </w:r>
      <w:r w:rsidRPr="009B02A2">
        <w:rPr>
          <w:rFonts w:hint="eastAsia"/>
          <w:lang w:val="en-US" w:eastAsia="zh-CN"/>
        </w:rPr>
        <w:t>.</w:t>
      </w:r>
      <w:r w:rsidRPr="009B02A2">
        <w:rPr>
          <w:lang w:val="en-US" w:eastAsia="zh-CN"/>
        </w:rPr>
        <w:t>]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240CB9" w:rsidRPr="00AE221D" w:rsidTr="003A746C">
        <w:trPr>
          <w:trHeight w:val="567"/>
          <w:ins w:id="182" w:author="Liujianning" w:date="2016-12-20T22:48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183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  <w:ins w:id="184" w:author="Liujianning" w:date="2016-12-20T22:48:00Z">
              <w:r w:rsidRPr="00AE221D">
                <w:rPr>
                  <w:rFonts w:ascii="Calibri" w:eastAsia="Calibri" w:hAnsi="Calibri"/>
                  <w:b/>
                  <w:sz w:val="22"/>
                  <w:szCs w:val="22"/>
                </w:rPr>
                <w:t>Reference Number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85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  <w:ins w:id="186" w:author="Liujianning" w:date="2016-12-20T22:48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Requirement text</w:t>
              </w:r>
            </w:ins>
          </w:p>
        </w:tc>
        <w:tc>
          <w:tcPr>
            <w:tcW w:w="1311" w:type="dxa"/>
          </w:tcPr>
          <w:p w:rsidR="00240CB9" w:rsidRPr="006C2291" w:rsidRDefault="00240CB9" w:rsidP="003A746C">
            <w:pPr>
              <w:rPr>
                <w:ins w:id="187" w:author="Liujianning" w:date="2016-12-20T22:48:00Z"/>
                <w:rFonts w:ascii="Calibri" w:hAnsi="Calibri"/>
                <w:b/>
                <w:sz w:val="22"/>
                <w:szCs w:val="22"/>
                <w:lang w:eastAsia="ko-KR"/>
              </w:rPr>
            </w:pPr>
            <w:ins w:id="188" w:author="Liujianning" w:date="2016-12-20T22:48:00Z">
              <w:r>
                <w:rPr>
                  <w:rFonts w:ascii="Calibri" w:hAnsi="Calibri"/>
                  <w:b/>
                  <w:sz w:val="22"/>
                  <w:szCs w:val="22"/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89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  <w:ins w:id="190" w:author="Liujianning" w:date="2016-12-20T22:48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191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  <w:ins w:id="192" w:author="Liujianning" w:date="2016-12-20T22:48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 xml:space="preserve">Comments </w:t>
              </w:r>
            </w:ins>
          </w:p>
          <w:p w:rsidR="00240CB9" w:rsidRPr="00AE221D" w:rsidRDefault="00240CB9" w:rsidP="003A746C">
            <w:pPr>
              <w:rPr>
                <w:ins w:id="193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69"/>
          <w:ins w:id="194" w:author="Liujianning" w:date="2016-12-20T22:48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95" w:author="Liujianning" w:date="2016-12-20T22:48:00Z"/>
                <w:rFonts w:ascii="Calibri" w:eastAsia="Calibri" w:hAnsi="Calibri"/>
                <w:sz w:val="22"/>
                <w:szCs w:val="22"/>
              </w:rPr>
            </w:pPr>
            <w:ins w:id="196" w:author="Liujianning" w:date="2016-12-20T22:48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  <w:r>
                <w:rPr>
                  <w:lang w:eastAsia="zh-CN"/>
                </w:rPr>
                <w:t>6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-001]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97" w:author="Liujianning" w:date="2016-12-20T22:48:00Z"/>
                <w:rFonts w:ascii="Calibri" w:eastAsia="Calibri" w:hAnsi="Calibri"/>
                <w:sz w:val="22"/>
                <w:szCs w:val="22"/>
              </w:rPr>
            </w:pPr>
            <w:ins w:id="198" w:author="Liujianning" w:date="2016-12-20T22:49:00Z">
              <w:r w:rsidRPr="009B02A2">
                <w:rPr>
                  <w:rFonts w:hint="eastAsia"/>
                  <w:lang w:eastAsia="zh-CN"/>
                </w:rPr>
                <w:t xml:space="preserve">FRMCS </w:t>
              </w:r>
              <w:r w:rsidRPr="009B02A2">
                <w:rPr>
                  <w:lang w:eastAsia="zh-CN"/>
                </w:rPr>
                <w:t>System</w:t>
              </w:r>
              <w:r w:rsidRPr="009B02A2">
                <w:rPr>
                  <w:rFonts w:hint="eastAsia"/>
                  <w:lang w:eastAsia="zh-CN"/>
                </w:rPr>
                <w:t xml:space="preserve"> shall provide a means for </w:t>
              </w:r>
              <w:r w:rsidRPr="009B02A2">
                <w:rPr>
                  <w:lang w:eastAsia="zh-CN"/>
                </w:rPr>
                <w:t xml:space="preserve">point to point </w:t>
              </w:r>
              <w:r w:rsidRPr="009B02A2">
                <w:rPr>
                  <w:rFonts w:hint="eastAsia"/>
                  <w:lang w:eastAsia="zh-CN"/>
                </w:rPr>
                <w:t>communication</w:t>
              </w:r>
              <w:r w:rsidRPr="009B02A2">
                <w:rPr>
                  <w:lang w:eastAsia="zh-CN"/>
                </w:rPr>
                <w:t xml:space="preserve"> </w:t>
              </w:r>
              <w:r w:rsidRPr="009B02A2">
                <w:rPr>
                  <w:rFonts w:hint="eastAsia"/>
                  <w:lang w:eastAsia="zh-CN"/>
                </w:rPr>
                <w:t xml:space="preserve">between an authorized FRMCS User and </w:t>
              </w:r>
              <w:r w:rsidRPr="009B02A2">
                <w:rPr>
                  <w:lang w:eastAsia="zh-CN"/>
                </w:rPr>
                <w:t>a</w:t>
              </w:r>
              <w:r w:rsidRPr="009B02A2">
                <w:rPr>
                  <w:rFonts w:hint="eastAsia"/>
                  <w:lang w:eastAsia="zh-CN"/>
                </w:rPr>
                <w:t xml:space="preserve"> GSM-R User,</w:t>
              </w:r>
            </w:ins>
          </w:p>
        </w:tc>
        <w:tc>
          <w:tcPr>
            <w:tcW w:w="1311" w:type="dxa"/>
          </w:tcPr>
          <w:p w:rsidR="00240CB9" w:rsidRPr="00AE221D" w:rsidRDefault="002555E3" w:rsidP="003A746C">
            <w:pPr>
              <w:rPr>
                <w:ins w:id="199" w:author="Liujianning" w:date="2016-12-20T22:48:00Z"/>
                <w:rFonts w:ascii="Calibri" w:eastAsia="Calibri" w:hAnsi="Calibri"/>
                <w:sz w:val="22"/>
                <w:szCs w:val="22"/>
              </w:rPr>
            </w:pPr>
            <w:ins w:id="200" w:author="Liujianning" w:date="2017-01-05T20:25:00Z">
              <w:r>
                <w:rPr>
                  <w:rFonts w:ascii="Calibri" w:eastAsia="Calibri" w:hAnsi="Calibri"/>
                  <w:sz w:val="22"/>
                  <w:szCs w:val="22"/>
                </w:rPr>
                <w:t>A &amp; 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201" w:author="Liujianning" w:date="2016-12-20T22:48:00Z"/>
                <w:rFonts w:ascii="Calibri" w:eastAsia="Calibri" w:hAnsi="Calibri"/>
                <w:sz w:val="22"/>
                <w:szCs w:val="22"/>
              </w:rPr>
            </w:pPr>
            <w:ins w:id="202" w:author="Liujianning" w:date="2016-12-20T22:48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203" w:author="Liujianning" w:date="2016-12-20T22:48:00Z"/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221C8" w:rsidRPr="009B02A2" w:rsidRDefault="007221C8" w:rsidP="007221C8">
      <w:pPr>
        <w:rPr>
          <w:lang w:val="en-US" w:eastAsia="zh-CN"/>
        </w:rPr>
      </w:pPr>
    </w:p>
    <w:p w:rsidR="007221C8" w:rsidRPr="002C4A2B" w:rsidRDefault="007221C8" w:rsidP="007221C8">
      <w:pPr>
        <w:pStyle w:val="Heading2"/>
        <w:ind w:left="0" w:firstLine="0"/>
      </w:pPr>
      <w:bookmarkStart w:id="204" w:name="_Toc466923636"/>
      <w:r w:rsidRPr="009B02A2">
        <w:rPr>
          <w:rFonts w:hint="eastAsia"/>
          <w:lang w:eastAsia="zh-CN"/>
        </w:rPr>
        <w:t>12</w:t>
      </w:r>
      <w:r w:rsidRPr="002C4A2B">
        <w:t>.</w:t>
      </w:r>
      <w:r>
        <w:rPr>
          <w:lang w:eastAsia="zh-CN"/>
        </w:rPr>
        <w:t>7</w:t>
      </w:r>
      <w:r w:rsidRPr="002C4A2B">
        <w:tab/>
      </w:r>
      <w:r w:rsidRPr="009B02A2">
        <w:rPr>
          <w:lang w:eastAsia="zh-CN"/>
        </w:rPr>
        <w:t>Seamless handover between GSM</w:t>
      </w:r>
      <w:r w:rsidRPr="009B02A2">
        <w:rPr>
          <w:rFonts w:hint="eastAsia"/>
          <w:lang w:eastAsia="zh-CN"/>
        </w:rPr>
        <w:t>-</w:t>
      </w:r>
      <w:r w:rsidRPr="009B02A2">
        <w:rPr>
          <w:lang w:eastAsia="zh-CN"/>
        </w:rPr>
        <w:t xml:space="preserve">R and </w:t>
      </w:r>
      <w:r w:rsidRPr="009B02A2">
        <w:rPr>
          <w:rFonts w:hint="eastAsia"/>
          <w:lang w:eastAsia="zh-CN"/>
        </w:rPr>
        <w:t>FRMCS system</w:t>
      </w:r>
      <w:bookmarkEnd w:id="204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Editor’s Note: this is FFS</w:t>
      </w:r>
    </w:p>
    <w:p w:rsidR="003A23F1" w:rsidRDefault="003A23F1" w:rsidP="00840818">
      <w:pPr>
        <w:rPr>
          <w:rFonts w:eastAsia="Malgun Gothic"/>
          <w:color w:val="00B0F0"/>
          <w:lang w:val="en-US"/>
        </w:rPr>
      </w:pP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p w:rsidR="007221C8" w:rsidRPr="007221C8" w:rsidRDefault="007221C8" w:rsidP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------------------------------- </w:t>
      </w:r>
      <w:r>
        <w:rPr>
          <w:rFonts w:ascii="Arial" w:eastAsiaTheme="minorEastAsia" w:hAnsi="Arial"/>
          <w:color w:val="00B0F0"/>
          <w:sz w:val="32"/>
          <w:szCs w:val="20"/>
          <w:lang w:eastAsia="zh-CN"/>
        </w:rPr>
        <w:t>End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 of Change------------------------------</w:t>
      </w: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sectPr w:rsidR="007221C8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E0E" w:rsidRDefault="00363E0E" w:rsidP="00900996">
      <w:r>
        <w:separator/>
      </w:r>
    </w:p>
  </w:endnote>
  <w:endnote w:type="continuationSeparator" w:id="0">
    <w:p w:rsidR="00363E0E" w:rsidRDefault="00363E0E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E0E" w:rsidRDefault="00363E0E" w:rsidP="00900996">
      <w:r>
        <w:separator/>
      </w:r>
    </w:p>
  </w:footnote>
  <w:footnote w:type="continuationSeparator" w:id="0">
    <w:p w:rsidR="00363E0E" w:rsidRDefault="00363E0E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239F8"/>
    <w:multiLevelType w:val="hybridMultilevel"/>
    <w:tmpl w:val="58D66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A872DD"/>
    <w:multiLevelType w:val="hybridMultilevel"/>
    <w:tmpl w:val="9C306976"/>
    <w:lvl w:ilvl="0" w:tplc="11949B46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7500BD5"/>
    <w:multiLevelType w:val="hybridMultilevel"/>
    <w:tmpl w:val="2D686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14014"/>
    <w:multiLevelType w:val="hybridMultilevel"/>
    <w:tmpl w:val="DE9489E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B3AC7"/>
    <w:multiLevelType w:val="hybridMultilevel"/>
    <w:tmpl w:val="6E949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72219C"/>
    <w:multiLevelType w:val="hybridMultilevel"/>
    <w:tmpl w:val="45401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1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7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22"/>
  </w:num>
  <w:num w:numId="17">
    <w:abstractNumId w:val="4"/>
  </w:num>
  <w:num w:numId="18">
    <w:abstractNumId w:val="24"/>
  </w:num>
  <w:num w:numId="19">
    <w:abstractNumId w:val="19"/>
  </w:num>
  <w:num w:numId="20">
    <w:abstractNumId w:val="15"/>
  </w:num>
  <w:num w:numId="21">
    <w:abstractNumId w:val="14"/>
  </w:num>
  <w:num w:numId="22">
    <w:abstractNumId w:val="20"/>
  </w:num>
  <w:num w:numId="23">
    <w:abstractNumId w:val="10"/>
  </w:num>
  <w:num w:numId="24">
    <w:abstractNumId w:val="13"/>
  </w:num>
  <w:num w:numId="25">
    <w:abstractNumId w:val="16"/>
  </w:num>
  <w:num w:numId="2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6F81"/>
    <w:rsid w:val="00057570"/>
    <w:rsid w:val="00060030"/>
    <w:rsid w:val="0006096B"/>
    <w:rsid w:val="0006708C"/>
    <w:rsid w:val="00070175"/>
    <w:rsid w:val="00070A5F"/>
    <w:rsid w:val="00071729"/>
    <w:rsid w:val="00076C0B"/>
    <w:rsid w:val="000803CD"/>
    <w:rsid w:val="00080424"/>
    <w:rsid w:val="000808C9"/>
    <w:rsid w:val="00081FDE"/>
    <w:rsid w:val="00083FE5"/>
    <w:rsid w:val="0008579E"/>
    <w:rsid w:val="0008734C"/>
    <w:rsid w:val="000917C1"/>
    <w:rsid w:val="00095EC6"/>
    <w:rsid w:val="00097B86"/>
    <w:rsid w:val="000A0F91"/>
    <w:rsid w:val="000A3987"/>
    <w:rsid w:val="000A4E65"/>
    <w:rsid w:val="000A585C"/>
    <w:rsid w:val="000A64A0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54EA"/>
    <w:rsid w:val="000C64B3"/>
    <w:rsid w:val="000D01B2"/>
    <w:rsid w:val="000D1022"/>
    <w:rsid w:val="000D1560"/>
    <w:rsid w:val="000D382E"/>
    <w:rsid w:val="000D3A20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1A86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273CA"/>
    <w:rsid w:val="00132E0E"/>
    <w:rsid w:val="00135C16"/>
    <w:rsid w:val="00136428"/>
    <w:rsid w:val="00142FCD"/>
    <w:rsid w:val="00151E0B"/>
    <w:rsid w:val="00153900"/>
    <w:rsid w:val="00153F82"/>
    <w:rsid w:val="00154695"/>
    <w:rsid w:val="00154FE6"/>
    <w:rsid w:val="00156032"/>
    <w:rsid w:val="001574F6"/>
    <w:rsid w:val="00165AC1"/>
    <w:rsid w:val="00165F4A"/>
    <w:rsid w:val="00171CA0"/>
    <w:rsid w:val="001724B2"/>
    <w:rsid w:val="00172919"/>
    <w:rsid w:val="00173BE5"/>
    <w:rsid w:val="00180107"/>
    <w:rsid w:val="0018129C"/>
    <w:rsid w:val="00181A9A"/>
    <w:rsid w:val="00183621"/>
    <w:rsid w:val="0018565E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51FF"/>
    <w:rsid w:val="001D634E"/>
    <w:rsid w:val="001D674A"/>
    <w:rsid w:val="001D6833"/>
    <w:rsid w:val="001E606F"/>
    <w:rsid w:val="001E6808"/>
    <w:rsid w:val="001F0335"/>
    <w:rsid w:val="001F0D91"/>
    <w:rsid w:val="001F15B3"/>
    <w:rsid w:val="001F19F2"/>
    <w:rsid w:val="001F2BB9"/>
    <w:rsid w:val="001F3226"/>
    <w:rsid w:val="001F4965"/>
    <w:rsid w:val="001F665F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23D3"/>
    <w:rsid w:val="002343EB"/>
    <w:rsid w:val="00235699"/>
    <w:rsid w:val="002400EE"/>
    <w:rsid w:val="00240CB9"/>
    <w:rsid w:val="00241A17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55E3"/>
    <w:rsid w:val="00257009"/>
    <w:rsid w:val="00257523"/>
    <w:rsid w:val="00260F80"/>
    <w:rsid w:val="00261949"/>
    <w:rsid w:val="00261A96"/>
    <w:rsid w:val="00261CE6"/>
    <w:rsid w:val="00267172"/>
    <w:rsid w:val="00270371"/>
    <w:rsid w:val="00271156"/>
    <w:rsid w:val="002714C5"/>
    <w:rsid w:val="0027287E"/>
    <w:rsid w:val="00273232"/>
    <w:rsid w:val="00280840"/>
    <w:rsid w:val="00284B29"/>
    <w:rsid w:val="002878F2"/>
    <w:rsid w:val="002910C0"/>
    <w:rsid w:val="0029781B"/>
    <w:rsid w:val="002A0A86"/>
    <w:rsid w:val="002A6978"/>
    <w:rsid w:val="002A6A22"/>
    <w:rsid w:val="002B25D9"/>
    <w:rsid w:val="002B30DC"/>
    <w:rsid w:val="002B30F7"/>
    <w:rsid w:val="002B66B5"/>
    <w:rsid w:val="002C3678"/>
    <w:rsid w:val="002C590A"/>
    <w:rsid w:val="002C619D"/>
    <w:rsid w:val="002C623A"/>
    <w:rsid w:val="002D1908"/>
    <w:rsid w:val="002D1FB9"/>
    <w:rsid w:val="002E0064"/>
    <w:rsid w:val="002E0F8C"/>
    <w:rsid w:val="002E5CCC"/>
    <w:rsid w:val="002E5E4B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1980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3E0E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5E85"/>
    <w:rsid w:val="0039683F"/>
    <w:rsid w:val="003975E6"/>
    <w:rsid w:val="003A20A8"/>
    <w:rsid w:val="003A23F1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4105FC"/>
    <w:rsid w:val="004133D4"/>
    <w:rsid w:val="00414B89"/>
    <w:rsid w:val="004172A3"/>
    <w:rsid w:val="0041754D"/>
    <w:rsid w:val="00417A12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51D0"/>
    <w:rsid w:val="00446954"/>
    <w:rsid w:val="004532B3"/>
    <w:rsid w:val="0045332A"/>
    <w:rsid w:val="0045390E"/>
    <w:rsid w:val="00453D30"/>
    <w:rsid w:val="0045537C"/>
    <w:rsid w:val="00455447"/>
    <w:rsid w:val="004563B3"/>
    <w:rsid w:val="004617B2"/>
    <w:rsid w:val="00470A49"/>
    <w:rsid w:val="00476226"/>
    <w:rsid w:val="0047675D"/>
    <w:rsid w:val="00482CFD"/>
    <w:rsid w:val="00483CE8"/>
    <w:rsid w:val="00484287"/>
    <w:rsid w:val="00484761"/>
    <w:rsid w:val="00491E15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0257"/>
    <w:rsid w:val="004D12F4"/>
    <w:rsid w:val="004D2833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0D74"/>
    <w:rsid w:val="00502E09"/>
    <w:rsid w:val="0051023C"/>
    <w:rsid w:val="00512BB4"/>
    <w:rsid w:val="00517F98"/>
    <w:rsid w:val="00521FA8"/>
    <w:rsid w:val="00522AFF"/>
    <w:rsid w:val="00524808"/>
    <w:rsid w:val="0052645D"/>
    <w:rsid w:val="00527890"/>
    <w:rsid w:val="00530E7F"/>
    <w:rsid w:val="00533D8A"/>
    <w:rsid w:val="00534129"/>
    <w:rsid w:val="00541193"/>
    <w:rsid w:val="00541787"/>
    <w:rsid w:val="00541925"/>
    <w:rsid w:val="00541D5F"/>
    <w:rsid w:val="0054244F"/>
    <w:rsid w:val="00543235"/>
    <w:rsid w:val="00551668"/>
    <w:rsid w:val="00553BBE"/>
    <w:rsid w:val="00556BEB"/>
    <w:rsid w:val="0056202E"/>
    <w:rsid w:val="00563DED"/>
    <w:rsid w:val="005651D4"/>
    <w:rsid w:val="0056716C"/>
    <w:rsid w:val="005677FF"/>
    <w:rsid w:val="00570264"/>
    <w:rsid w:val="00570E2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A71FF"/>
    <w:rsid w:val="005A7B0A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E0DE3"/>
    <w:rsid w:val="006E2650"/>
    <w:rsid w:val="006E5041"/>
    <w:rsid w:val="006E6D89"/>
    <w:rsid w:val="006E7896"/>
    <w:rsid w:val="006E7A2A"/>
    <w:rsid w:val="006F01DE"/>
    <w:rsid w:val="006F1148"/>
    <w:rsid w:val="006F2A92"/>
    <w:rsid w:val="006F7987"/>
    <w:rsid w:val="00702408"/>
    <w:rsid w:val="007024F8"/>
    <w:rsid w:val="007039E6"/>
    <w:rsid w:val="00713ABA"/>
    <w:rsid w:val="007163B4"/>
    <w:rsid w:val="007167AC"/>
    <w:rsid w:val="007221C8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C0B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5D2E"/>
    <w:rsid w:val="007564A7"/>
    <w:rsid w:val="00756918"/>
    <w:rsid w:val="00756DDB"/>
    <w:rsid w:val="0076099C"/>
    <w:rsid w:val="00761DE1"/>
    <w:rsid w:val="00765DF8"/>
    <w:rsid w:val="00767B51"/>
    <w:rsid w:val="00770D89"/>
    <w:rsid w:val="0077351E"/>
    <w:rsid w:val="00776731"/>
    <w:rsid w:val="00786388"/>
    <w:rsid w:val="00791772"/>
    <w:rsid w:val="007961BA"/>
    <w:rsid w:val="007A1914"/>
    <w:rsid w:val="007A194D"/>
    <w:rsid w:val="007A440E"/>
    <w:rsid w:val="007A576B"/>
    <w:rsid w:val="007A597D"/>
    <w:rsid w:val="007B16E8"/>
    <w:rsid w:val="007B2CCE"/>
    <w:rsid w:val="007B522E"/>
    <w:rsid w:val="007B56A9"/>
    <w:rsid w:val="007B5BEF"/>
    <w:rsid w:val="007B6CB1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4459"/>
    <w:rsid w:val="007F7861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0818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7D37"/>
    <w:rsid w:val="008D1D61"/>
    <w:rsid w:val="008D1F92"/>
    <w:rsid w:val="008D2F6B"/>
    <w:rsid w:val="008D37FF"/>
    <w:rsid w:val="008D3AED"/>
    <w:rsid w:val="008D65DA"/>
    <w:rsid w:val="008D6C64"/>
    <w:rsid w:val="008D701F"/>
    <w:rsid w:val="008E16EC"/>
    <w:rsid w:val="008E19AC"/>
    <w:rsid w:val="008E4B42"/>
    <w:rsid w:val="008E6E55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7315"/>
    <w:rsid w:val="00920B28"/>
    <w:rsid w:val="00920F3B"/>
    <w:rsid w:val="00921CAA"/>
    <w:rsid w:val="00924F34"/>
    <w:rsid w:val="00926BD4"/>
    <w:rsid w:val="0092760D"/>
    <w:rsid w:val="0093026B"/>
    <w:rsid w:val="00931799"/>
    <w:rsid w:val="00933DDE"/>
    <w:rsid w:val="009342C8"/>
    <w:rsid w:val="0093788C"/>
    <w:rsid w:val="00940BA0"/>
    <w:rsid w:val="009430E7"/>
    <w:rsid w:val="00943F35"/>
    <w:rsid w:val="0094419E"/>
    <w:rsid w:val="00944F0D"/>
    <w:rsid w:val="009450CE"/>
    <w:rsid w:val="0094515F"/>
    <w:rsid w:val="00947375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1433"/>
    <w:rsid w:val="00971E6F"/>
    <w:rsid w:val="009726CB"/>
    <w:rsid w:val="00973D2E"/>
    <w:rsid w:val="00974761"/>
    <w:rsid w:val="0097498F"/>
    <w:rsid w:val="00980C87"/>
    <w:rsid w:val="0098170C"/>
    <w:rsid w:val="0098623F"/>
    <w:rsid w:val="009910B4"/>
    <w:rsid w:val="009917AC"/>
    <w:rsid w:val="009958A7"/>
    <w:rsid w:val="00995E61"/>
    <w:rsid w:val="009A00F3"/>
    <w:rsid w:val="009A1645"/>
    <w:rsid w:val="009B3281"/>
    <w:rsid w:val="009B33E1"/>
    <w:rsid w:val="009B59B0"/>
    <w:rsid w:val="009C0776"/>
    <w:rsid w:val="009C1823"/>
    <w:rsid w:val="009C550B"/>
    <w:rsid w:val="009C60C3"/>
    <w:rsid w:val="009C6CAE"/>
    <w:rsid w:val="009D0C0B"/>
    <w:rsid w:val="009D1571"/>
    <w:rsid w:val="009D1F41"/>
    <w:rsid w:val="009D1F94"/>
    <w:rsid w:val="009D26C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18F"/>
    <w:rsid w:val="00A057EA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0BEA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9F9"/>
    <w:rsid w:val="00AC0DF5"/>
    <w:rsid w:val="00AC1063"/>
    <w:rsid w:val="00AC4BDB"/>
    <w:rsid w:val="00AC4E55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023"/>
    <w:rsid w:val="00B004F3"/>
    <w:rsid w:val="00B00628"/>
    <w:rsid w:val="00B03C5C"/>
    <w:rsid w:val="00B03D32"/>
    <w:rsid w:val="00B04972"/>
    <w:rsid w:val="00B04FAD"/>
    <w:rsid w:val="00B0744F"/>
    <w:rsid w:val="00B0747E"/>
    <w:rsid w:val="00B13B16"/>
    <w:rsid w:val="00B16A6E"/>
    <w:rsid w:val="00B1727B"/>
    <w:rsid w:val="00B17AD3"/>
    <w:rsid w:val="00B2164E"/>
    <w:rsid w:val="00B231D1"/>
    <w:rsid w:val="00B24F85"/>
    <w:rsid w:val="00B254DA"/>
    <w:rsid w:val="00B25BCA"/>
    <w:rsid w:val="00B31422"/>
    <w:rsid w:val="00B323C3"/>
    <w:rsid w:val="00B36F34"/>
    <w:rsid w:val="00B37AA1"/>
    <w:rsid w:val="00B40279"/>
    <w:rsid w:val="00B406C0"/>
    <w:rsid w:val="00B425AF"/>
    <w:rsid w:val="00B428E8"/>
    <w:rsid w:val="00B433AE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204A"/>
    <w:rsid w:val="00B8418B"/>
    <w:rsid w:val="00B872D4"/>
    <w:rsid w:val="00B87B29"/>
    <w:rsid w:val="00B919EB"/>
    <w:rsid w:val="00B91FF3"/>
    <w:rsid w:val="00B9451F"/>
    <w:rsid w:val="00B95DE3"/>
    <w:rsid w:val="00BA1C79"/>
    <w:rsid w:val="00BA5070"/>
    <w:rsid w:val="00BA7E31"/>
    <w:rsid w:val="00BB0020"/>
    <w:rsid w:val="00BB2BFF"/>
    <w:rsid w:val="00BB5E06"/>
    <w:rsid w:val="00BB7F21"/>
    <w:rsid w:val="00BC07E5"/>
    <w:rsid w:val="00BC08A3"/>
    <w:rsid w:val="00BC0D28"/>
    <w:rsid w:val="00BC0D4B"/>
    <w:rsid w:val="00BC1D1A"/>
    <w:rsid w:val="00BC2888"/>
    <w:rsid w:val="00BC2F27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65C7"/>
    <w:rsid w:val="00BE314A"/>
    <w:rsid w:val="00BE4201"/>
    <w:rsid w:val="00BE76AA"/>
    <w:rsid w:val="00BE78B6"/>
    <w:rsid w:val="00BF08E9"/>
    <w:rsid w:val="00BF1AE9"/>
    <w:rsid w:val="00BF423D"/>
    <w:rsid w:val="00BF625B"/>
    <w:rsid w:val="00BF6275"/>
    <w:rsid w:val="00BF7CF6"/>
    <w:rsid w:val="00C03764"/>
    <w:rsid w:val="00C03B64"/>
    <w:rsid w:val="00C03DF7"/>
    <w:rsid w:val="00C06CAD"/>
    <w:rsid w:val="00C12294"/>
    <w:rsid w:val="00C129ED"/>
    <w:rsid w:val="00C14294"/>
    <w:rsid w:val="00C14B4E"/>
    <w:rsid w:val="00C15411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176C"/>
    <w:rsid w:val="00C42715"/>
    <w:rsid w:val="00C4395B"/>
    <w:rsid w:val="00C442F2"/>
    <w:rsid w:val="00C504F2"/>
    <w:rsid w:val="00C55AFD"/>
    <w:rsid w:val="00C60866"/>
    <w:rsid w:val="00C62347"/>
    <w:rsid w:val="00C71989"/>
    <w:rsid w:val="00C729F6"/>
    <w:rsid w:val="00C73B44"/>
    <w:rsid w:val="00C75A90"/>
    <w:rsid w:val="00C75C8E"/>
    <w:rsid w:val="00C767B3"/>
    <w:rsid w:val="00C76EA7"/>
    <w:rsid w:val="00C770CB"/>
    <w:rsid w:val="00C772E0"/>
    <w:rsid w:val="00C77323"/>
    <w:rsid w:val="00C80D20"/>
    <w:rsid w:val="00C810F6"/>
    <w:rsid w:val="00C82058"/>
    <w:rsid w:val="00C82B33"/>
    <w:rsid w:val="00C82B9E"/>
    <w:rsid w:val="00C82D19"/>
    <w:rsid w:val="00C83DBF"/>
    <w:rsid w:val="00C84A3E"/>
    <w:rsid w:val="00C85382"/>
    <w:rsid w:val="00C87170"/>
    <w:rsid w:val="00C90C99"/>
    <w:rsid w:val="00C94727"/>
    <w:rsid w:val="00C953CC"/>
    <w:rsid w:val="00C967DF"/>
    <w:rsid w:val="00CA1C0D"/>
    <w:rsid w:val="00CA1C7D"/>
    <w:rsid w:val="00CA2649"/>
    <w:rsid w:val="00CA3BBE"/>
    <w:rsid w:val="00CA58CA"/>
    <w:rsid w:val="00CB1AF9"/>
    <w:rsid w:val="00CB4F6E"/>
    <w:rsid w:val="00CB564C"/>
    <w:rsid w:val="00CB629B"/>
    <w:rsid w:val="00CC2721"/>
    <w:rsid w:val="00CC31BF"/>
    <w:rsid w:val="00CC37C4"/>
    <w:rsid w:val="00CC6711"/>
    <w:rsid w:val="00CC7C1C"/>
    <w:rsid w:val="00CD2C95"/>
    <w:rsid w:val="00CD7A7E"/>
    <w:rsid w:val="00CE0337"/>
    <w:rsid w:val="00CE1533"/>
    <w:rsid w:val="00CE1842"/>
    <w:rsid w:val="00CE25A6"/>
    <w:rsid w:val="00CE485E"/>
    <w:rsid w:val="00CE499B"/>
    <w:rsid w:val="00CE5322"/>
    <w:rsid w:val="00CE772F"/>
    <w:rsid w:val="00CF0AAE"/>
    <w:rsid w:val="00CF1C63"/>
    <w:rsid w:val="00CF68F4"/>
    <w:rsid w:val="00CF79A3"/>
    <w:rsid w:val="00D00DC7"/>
    <w:rsid w:val="00D020AC"/>
    <w:rsid w:val="00D02624"/>
    <w:rsid w:val="00D0299A"/>
    <w:rsid w:val="00D038CC"/>
    <w:rsid w:val="00D0414E"/>
    <w:rsid w:val="00D11EE6"/>
    <w:rsid w:val="00D13400"/>
    <w:rsid w:val="00D1484A"/>
    <w:rsid w:val="00D15099"/>
    <w:rsid w:val="00D177EF"/>
    <w:rsid w:val="00D204CA"/>
    <w:rsid w:val="00D20F1F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CC8"/>
    <w:rsid w:val="00D41161"/>
    <w:rsid w:val="00D41FB9"/>
    <w:rsid w:val="00D42185"/>
    <w:rsid w:val="00D454D1"/>
    <w:rsid w:val="00D47EFD"/>
    <w:rsid w:val="00D50796"/>
    <w:rsid w:val="00D508A3"/>
    <w:rsid w:val="00D52845"/>
    <w:rsid w:val="00D5402E"/>
    <w:rsid w:val="00D652AB"/>
    <w:rsid w:val="00D65822"/>
    <w:rsid w:val="00D66617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393"/>
    <w:rsid w:val="00DB47F3"/>
    <w:rsid w:val="00DB6780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3F60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4D4E"/>
    <w:rsid w:val="00E165D9"/>
    <w:rsid w:val="00E17295"/>
    <w:rsid w:val="00E2078D"/>
    <w:rsid w:val="00E22D5B"/>
    <w:rsid w:val="00E2311B"/>
    <w:rsid w:val="00E27D69"/>
    <w:rsid w:val="00E3014F"/>
    <w:rsid w:val="00E34041"/>
    <w:rsid w:val="00E3416A"/>
    <w:rsid w:val="00E3488D"/>
    <w:rsid w:val="00E3765C"/>
    <w:rsid w:val="00E400E8"/>
    <w:rsid w:val="00E40B50"/>
    <w:rsid w:val="00E430CD"/>
    <w:rsid w:val="00E43FD3"/>
    <w:rsid w:val="00E47E66"/>
    <w:rsid w:val="00E50082"/>
    <w:rsid w:val="00E52BEC"/>
    <w:rsid w:val="00E55012"/>
    <w:rsid w:val="00E55AB3"/>
    <w:rsid w:val="00E70B52"/>
    <w:rsid w:val="00E71537"/>
    <w:rsid w:val="00E76964"/>
    <w:rsid w:val="00E77D37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3EFD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3F67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3AD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62D2"/>
    <w:rsid w:val="00F2655C"/>
    <w:rsid w:val="00F26DAE"/>
    <w:rsid w:val="00F27221"/>
    <w:rsid w:val="00F31A6E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57775"/>
    <w:rsid w:val="00F607E6"/>
    <w:rsid w:val="00F6113B"/>
    <w:rsid w:val="00F613B4"/>
    <w:rsid w:val="00F6380F"/>
    <w:rsid w:val="00F64FB2"/>
    <w:rsid w:val="00F67154"/>
    <w:rsid w:val="00F679A7"/>
    <w:rsid w:val="00F705DC"/>
    <w:rsid w:val="00F7070A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380"/>
    <w:rsid w:val="00F94C6E"/>
    <w:rsid w:val="00F9628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4E8"/>
    <w:rsid w:val="00FD0686"/>
    <w:rsid w:val="00FD177E"/>
    <w:rsid w:val="00FD18E3"/>
    <w:rsid w:val="00FD20D2"/>
    <w:rsid w:val="00FD332A"/>
    <w:rsid w:val="00FD4019"/>
    <w:rsid w:val="00FD43D7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7926DE9-853D-46D8-935B-ACD26B966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eading 2,2,l2,list + change bar,H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aliases w:val="h3,3,H3,Heading,Heading v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basedOn w:val="Normal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aliases w:val="h2 Char,heading 2 Char,2 Char,l2 Char,list + change bar Char,H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3 Char,3 Char,H3 Char,Heading Char,Heading v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uiPriority w:val="35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Normal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ListParagraph">
    <w:name w:val="List Paragraph"/>
    <w:basedOn w:val="Normal"/>
    <w:uiPriority w:val="34"/>
    <w:qFormat/>
    <w:rsid w:val="002F4A63"/>
    <w:pPr>
      <w:ind w:left="720"/>
      <w:contextualSpacing/>
    </w:pPr>
  </w:style>
  <w:style w:type="character" w:customStyle="1" w:styleId="im-content1">
    <w:name w:val="im-content1"/>
    <w:basedOn w:val="DefaultParagraphFont"/>
    <w:rsid w:val="00E52BEC"/>
    <w:rPr>
      <w:vanish w:val="0"/>
      <w:webHidden w:val="0"/>
      <w:color w:val="333333"/>
      <w:specVanish w:val="0"/>
    </w:rPr>
  </w:style>
  <w:style w:type="paragraph" w:customStyle="1" w:styleId="ZT">
    <w:name w:val="ZT"/>
    <w:rsid w:val="00533D8A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rsid w:val="00722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ujianning.liu@huawei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F3777A4-D0DB-42C5-A9C8-1A30E3186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1131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7566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Liujianning</cp:lastModifiedBy>
  <cp:revision>5</cp:revision>
  <cp:lastPrinted>2015-06-09T19:45:00Z</cp:lastPrinted>
  <dcterms:created xsi:type="dcterms:W3CDTF">2017-01-10T02:47:00Z</dcterms:created>
  <dcterms:modified xsi:type="dcterms:W3CDTF">2017-01-10T13:25:00Z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2015_ms_pID_725343">
    <vt:lpwstr>(2)MP2PQYtPJW6Rn0d4xoZgzPSyPdfm209vf+nobYFk607lu7Faj7RlYCfDiFdR1/sQivbiV4EN
NKag3HHov3Sol1D3TE5lmOSlxm1mfongcyrc5DqPmB0xE/+feVqDcKIkswXddKACZB6BoFXz
9UkzYkrR7+OTWDVjG7FyanzX4g5UCo3hfvo+UoviHUu1UqN8JqbHREr7Rnm2zwyy7fsnE+Lc
7WEba9WA5HjUV/zbSq</vt:lpwstr>
  </property>
  <property fmtid="{D5CDD505-2E9C-101B-9397-08002B2CF9AE}" pid="7" name="_2015_ms_pID_7253431">
    <vt:lpwstr>X4Q3OYNtWLj/Fx55z+FIKnqkFlENoTE23ujs8JSv1ATqIRvBIHl25a
1I/jKoGCFb5OzuVsr+2fcz3dNr1S+9AqYCNkuj2SXAwZ8uSIAc6VCQjEP/0+84X9QGhoypF8
pHrP9r7zY7kGnYVofBzu/+a1XqcPFZbLaEXXo4A6WQMN1fiST/MzMc5SZQonFT9j+eHF0Q+l
sHkc10AnBjDzZ7id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1484054704</vt:lpwstr>
  </property>
</Properties>
</file>